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2F625">
      <w:pPr>
        <w:spacing w:after="120"/>
        <w:ind w:left="1985" w:hanging="1985"/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bookmarkStart w:id="0" w:name="_Toc37267766"/>
      <w:bookmarkStart w:id="1" w:name="_Toc21127695"/>
      <w:bookmarkStart w:id="2" w:name="_Toc29811904"/>
      <w:bookmarkStart w:id="3" w:name="_Toc37260378"/>
      <w:bookmarkStart w:id="4" w:name="_Toc36817456"/>
      <w:bookmarkStart w:id="5" w:name="_Toc21127405"/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 RAN Meeting #107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                                        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                       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RP-250761</w:t>
      </w:r>
    </w:p>
    <w:p w14:paraId="6F3E86A6"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Incheon, Korea, March 12-14, 2025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FE14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026C36"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486277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E629E5F"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F6880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485E32A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29F32FD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728AB93"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4AD515">
            <w:pPr>
              <w:pStyle w:val="130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38.104</w:t>
            </w:r>
          </w:p>
        </w:tc>
        <w:tc>
          <w:tcPr>
            <w:tcW w:w="709" w:type="dxa"/>
          </w:tcPr>
          <w:p w14:paraId="57DD66B0"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B94288">
            <w:pPr>
              <w:pStyle w:val="130"/>
              <w:spacing w:after="0"/>
              <w:ind w:firstLine="280" w:firstLineChars="100"/>
              <w:jc w:val="both"/>
              <w:rPr>
                <w:rFonts w:hint="eastAsia"/>
                <w:b/>
                <w:sz w:val="28"/>
                <w:lang w:val="en-US" w:eastAsia="zh-CN"/>
              </w:rPr>
            </w:pPr>
            <w:bookmarkStart w:id="97" w:name="_GoBack"/>
            <w:bookmarkEnd w:id="97"/>
            <w:r>
              <w:rPr>
                <w:rFonts w:hint="default"/>
                <w:b/>
                <w:sz w:val="28"/>
                <w:lang w:val="en-US" w:eastAsia="zh-CN"/>
              </w:rPr>
              <w:t>0694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hint="eastAsia"/>
                <w:b/>
                <w:sz w:val="28"/>
                <w:lang w:val="en-US" w:eastAsia="zh-CN"/>
              </w:rPr>
              <w:instrText xml:space="preserve"> DOCPROPERTY  Cr#  \* MERGEFORMAT </w:instrTex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553A3804"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83DEC6">
            <w:pPr>
              <w:pStyle w:val="130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F062C4C"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E1555">
            <w:pPr>
              <w:pStyle w:val="130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4E540C9">
            <w:pPr>
              <w:pStyle w:val="130"/>
              <w:spacing w:after="0"/>
            </w:pPr>
          </w:p>
        </w:tc>
      </w:tr>
      <w:tr w14:paraId="5DE8FA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180311C">
            <w:pPr>
              <w:pStyle w:val="130"/>
              <w:spacing w:after="0"/>
            </w:pPr>
          </w:p>
        </w:tc>
      </w:tr>
      <w:tr w14:paraId="49E429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DE79FA4"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</w:t>
            </w:r>
            <w:bookmarkStart w:id="6" w:name="_Hlt497126619"/>
            <w:r>
              <w:rPr>
                <w:rStyle w:val="72"/>
                <w:rFonts w:cs="Arial"/>
                <w:b/>
                <w:i/>
                <w:color w:val="FF0000"/>
              </w:rPr>
              <w:t>L</w:t>
            </w:r>
            <w:bookmarkEnd w:id="6"/>
            <w:r>
              <w:rPr>
                <w:rStyle w:val="72"/>
                <w:rFonts w:cs="Arial"/>
                <w:b/>
                <w:i/>
                <w:color w:val="FF0000"/>
              </w:rPr>
              <w:t>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EA493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12835CB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 w14:paraId="5AB7840C"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E6E6A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D51B1F3"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2249F34"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1FC6541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C566E0"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208674E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7700390"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F457844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239116"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81BE4D"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CF80113"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5217E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14DEA46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A8CCA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0F95DE0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9314AB"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 38.104 for introduction of U6GHz EEIRP core requirement</w:t>
            </w:r>
          </w:p>
        </w:tc>
      </w:tr>
      <w:tr w14:paraId="4403FF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6320EB4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96ADF43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0FC390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6637BD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47536C9">
            <w:pPr>
              <w:pStyle w:val="130"/>
              <w:tabs>
                <w:tab w:val="left" w:pos="1110"/>
              </w:tabs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  <w:r>
              <w:t>,Nokia, Ericsson, Huawei,Samsung, Qualcomm, CATT</w:t>
            </w:r>
          </w:p>
        </w:tc>
      </w:tr>
      <w:tr w14:paraId="0F09AD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967211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2A2EA78">
            <w:pPr>
              <w:pStyle w:val="130"/>
              <w:spacing w:after="0"/>
              <w:ind w:left="100"/>
            </w:pPr>
            <w:r>
              <w:t>R4</w:t>
            </w:r>
          </w:p>
        </w:tc>
      </w:tr>
      <w:tr w14:paraId="5F3AB7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150D76C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5650342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5ADAD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A93C62E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26CB58">
            <w:pPr>
              <w:pStyle w:val="130"/>
              <w:spacing w:after="0"/>
              <w:ind w:left="100"/>
            </w:pPr>
            <w:r>
              <w:rPr>
                <w:rFonts w:cs="Arial"/>
                <w:sz w:val="18"/>
                <w:szCs w:val="18"/>
              </w:rPr>
              <w:t>NR_BS_RF_req_evo-Core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553D9BD"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521A4"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77885B0"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rPr>
                <w:rFonts w:eastAsia="宋体"/>
                <w:lang w:val="en-US" w:eastAsia="zh-CN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 w14:paraId="733E53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E4AA3C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63B13D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934B25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B6D069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96643A8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1EA63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9033870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98E9E4">
            <w:pPr>
              <w:pStyle w:val="130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51BB6D"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901825"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8FB0B39">
            <w:pPr>
              <w:pStyle w:val="130"/>
              <w:spacing w:after="0"/>
              <w:ind w:left="100"/>
            </w:pPr>
            <w:r>
              <w:rPr>
                <w:i/>
                <w:sz w:val="18"/>
              </w:rPr>
              <w:t>Rel-19</w:t>
            </w:r>
          </w:p>
        </w:tc>
      </w:tr>
      <w:tr w14:paraId="7A48E8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80B02C1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9758D23"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DB46EA1"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E04D414"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0B125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A1D520C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E170CD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7D256E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6EB9B0C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2525F79"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eastAsia="宋体" w:cs="Times New Roman"/>
                <w:lang w:val="en-US" w:eastAsia="zh-CN"/>
              </w:rPr>
              <w:t>This CR</w:t>
            </w:r>
            <w:r>
              <w:rPr>
                <w:rFonts w:hint="eastAsia" w:eastAsia="宋体" w:cs="Times New Roman"/>
                <w:lang w:val="en-US" w:eastAsia="zh-CN"/>
              </w:rPr>
              <w:t xml:space="preserve"> is to</w:t>
            </w:r>
            <w:r>
              <w:rPr>
                <w:rFonts w:ascii="Arial" w:hAnsi="Arial" w:eastAsia="宋体" w:cs="Times New Roman"/>
                <w:lang w:val="en-US" w:eastAsia="zh-CN"/>
              </w:rPr>
              <w:t xml:space="preserve"> introduce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 U6GHz EEIRP mask</w:t>
            </w:r>
            <w:r>
              <w:rPr>
                <w:rFonts w:ascii="Arial" w:hAnsi="Arial" w:eastAsia="宋体" w:cs="Times New Roman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>according to</w:t>
            </w:r>
            <w:r>
              <w:rPr>
                <w:rFonts w:ascii="Arial" w:hAnsi="Arial" w:eastAsia="宋体" w:cs="Times New Roman"/>
                <w:lang w:val="en-US" w:eastAsia="zh-CN"/>
              </w:rPr>
              <w:t xml:space="preserve"> draft CR R4-2419823</w:t>
            </w:r>
            <w:r>
              <w:rPr>
                <w:rFonts w:hint="eastAsia" w:eastAsia="宋体" w:cs="Times New Roman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endorsed in RAN4#113 meeting. </w:t>
            </w:r>
          </w:p>
        </w:tc>
      </w:tr>
      <w:tr w14:paraId="561FC9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0B85FA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51F8AE1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79AC25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7D80F5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DAFB21C">
            <w:pPr>
              <w:pStyle w:val="130"/>
              <w:numPr>
                <w:ilvl w:val="0"/>
                <w:numId w:val="12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2: clarification details added for WRC reference</w:t>
            </w:r>
          </w:p>
          <w:p w14:paraId="24512644">
            <w:pPr>
              <w:pStyle w:val="130"/>
              <w:numPr>
                <w:ilvl w:val="0"/>
                <w:numId w:val="12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3.3: abbreviations of EEIRP and FSS are added</w:t>
            </w:r>
          </w:p>
          <w:p w14:paraId="79EFA57A">
            <w:pPr>
              <w:pStyle w:val="130"/>
              <w:numPr>
                <w:ilvl w:val="0"/>
                <w:numId w:val="12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9.9: definition part updated, and moved from minimum requirements clause to general clause, table 9.9.2.2-1 and figure 9.9.2.2-1 are updated</w:t>
            </w:r>
          </w:p>
        </w:tc>
      </w:tr>
      <w:tr w14:paraId="045844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281DE1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A0F345B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4EFBF4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59F977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C4263F"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Implementation of EEIRP mask requirement will not be correct.</w:t>
            </w:r>
          </w:p>
        </w:tc>
      </w:tr>
      <w:tr w14:paraId="317165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2DE27D6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AB15D6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3EF47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64025F4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5FCF27C"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2, 3.3, 9.9</w:t>
            </w:r>
          </w:p>
        </w:tc>
      </w:tr>
      <w:tr w14:paraId="27D441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9CABE1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E7ACB40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564ACE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DDB628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8A1D6AE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3B582E4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56B28B7"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B05BDAF">
            <w:pPr>
              <w:pStyle w:val="130"/>
              <w:spacing w:after="0"/>
              <w:ind w:left="99"/>
            </w:pPr>
          </w:p>
        </w:tc>
      </w:tr>
      <w:tr w14:paraId="0DC3DD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ED44188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FE2C62F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D9F9BA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4E29C3"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3A50BD6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435FE4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E05BF15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D80488B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D6BD404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CB156ED"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A6081C9"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38.141-2</w:t>
            </w:r>
          </w:p>
        </w:tc>
      </w:tr>
      <w:tr w14:paraId="279D49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E0D078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BAA7085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AB91DB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075BD8"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65B4CC6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460E23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82A0EFE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8E16D0">
            <w:pPr>
              <w:pStyle w:val="130"/>
              <w:spacing w:after="0"/>
            </w:pPr>
          </w:p>
        </w:tc>
      </w:tr>
      <w:tr w14:paraId="38CCFA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7626184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443D19C">
            <w:pPr>
              <w:pStyle w:val="130"/>
              <w:spacing w:after="0"/>
              <w:ind w:left="100"/>
            </w:pPr>
          </w:p>
        </w:tc>
      </w:tr>
      <w:tr w14:paraId="22ACCE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AA68C81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26909E1"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2FB36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7A4B67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0AB9EE3"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original version </w:t>
            </w:r>
            <w:r>
              <w:rPr>
                <w:rFonts w:eastAsia="宋体"/>
                <w:lang w:val="en-US" w:eastAsia="zh-CN"/>
              </w:rPr>
              <w:t>RP-250438</w:t>
            </w:r>
            <w:r>
              <w:rPr>
                <w:rFonts w:hint="eastAsia" w:eastAsia="宋体"/>
                <w:lang w:val="en-US" w:eastAsia="zh-CN"/>
              </w:rPr>
              <w:t xml:space="preserve"> is drafted without CR number captured.</w:t>
            </w:r>
          </w:p>
        </w:tc>
      </w:tr>
    </w:tbl>
    <w:p w14:paraId="2A6A2DAD">
      <w:pPr>
        <w:pStyle w:val="130"/>
        <w:spacing w:after="0"/>
        <w:rPr>
          <w:sz w:val="8"/>
          <w:szCs w:val="8"/>
        </w:rPr>
      </w:pPr>
    </w:p>
    <w:p w14:paraId="1A196F9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CDB000B"/>
    <w:p w14:paraId="3F0B3441">
      <w:pPr>
        <w:jc w:val="center"/>
        <w:rPr>
          <w:rFonts w:cs="v5.0.0"/>
        </w:rPr>
      </w:pPr>
      <w:r>
        <w:rPr>
          <w:i/>
          <w:color w:val="FF0000"/>
          <w:sz w:val="28"/>
          <w:szCs w:val="28"/>
          <w:lang w:eastAsia="zh-CN"/>
        </w:rPr>
        <w:t>&lt;Start of the change&gt;</w:t>
      </w:r>
      <w:bookmarkEnd w:id="0"/>
      <w:bookmarkEnd w:id="1"/>
      <w:bookmarkEnd w:id="2"/>
      <w:bookmarkEnd w:id="3"/>
      <w:bookmarkEnd w:id="4"/>
    </w:p>
    <w:p w14:paraId="7DECA507">
      <w:pPr>
        <w:pStyle w:val="2"/>
      </w:pPr>
      <w:bookmarkStart w:id="7" w:name="_Toc131740744"/>
      <w:bookmarkStart w:id="8" w:name="_Toc74663150"/>
      <w:bookmarkStart w:id="9" w:name="_Toc115186105"/>
      <w:bookmarkStart w:id="10" w:name="_Toc114255425"/>
      <w:bookmarkStart w:id="11" w:name="_Toc123717408"/>
      <w:bookmarkStart w:id="12" w:name="_Toc107419205"/>
      <w:bookmarkStart w:id="13" w:name="_Toc131595746"/>
      <w:bookmarkStart w:id="14" w:name="_Toc61178786"/>
      <w:bookmarkStart w:id="15" w:name="_Toc123054307"/>
      <w:bookmarkStart w:id="16" w:name="_Toc37267467"/>
      <w:bookmarkStart w:id="17" w:name="_Toc44712069"/>
      <w:bookmarkStart w:id="18" w:name="_Toc123051838"/>
      <w:bookmarkStart w:id="19" w:name="_Toc131766278"/>
      <w:bookmarkStart w:id="20" w:name="_Toc124266388"/>
      <w:bookmarkStart w:id="21" w:name="_Toc156567321"/>
      <w:bookmarkStart w:id="22" w:name="_Toc37260079"/>
      <w:bookmarkStart w:id="23" w:name="_Toc53178109"/>
      <w:bookmarkStart w:id="24" w:name="_Toc106782730"/>
      <w:bookmarkStart w:id="25" w:name="_Toc36817163"/>
      <w:bookmarkStart w:id="26" w:name="_Toc138837500"/>
      <w:bookmarkStart w:id="27" w:name="_Toc107311621"/>
      <w:bookmarkStart w:id="28" w:name="_Toc29811611"/>
      <w:bookmarkStart w:id="29" w:name="_Toc53178560"/>
      <w:bookmarkStart w:id="30" w:name="_Toc176875927"/>
      <w:bookmarkStart w:id="31" w:name="_Toc123048919"/>
      <w:bookmarkStart w:id="32" w:name="_Toc82621690"/>
      <w:bookmarkStart w:id="33" w:name="_Toc45893382"/>
      <w:bookmarkStart w:id="34" w:name="_Toc90422537"/>
      <w:bookmarkStart w:id="35" w:name="_Toc67916552"/>
      <w:bookmarkStart w:id="36" w:name="_Toc187245432"/>
      <w:bookmarkStart w:id="37" w:name="_Toc61179256"/>
      <w:bookmarkStart w:id="38" w:name="_Toc107474832"/>
      <w:bookmarkStart w:id="39" w:name="_Toc124156984"/>
      <w:r>
        <w:t>2</w:t>
      </w:r>
      <w:r>
        <w:tab/>
      </w:r>
      <w:r>
        <w:t>References</w:t>
      </w:r>
      <w:bookmarkEnd w:id="5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A83EC82">
      <w:r>
        <w:t>The following documents contain provisions which, through reference in this text, constitute provisions of the present document.</w:t>
      </w:r>
    </w:p>
    <w:p w14:paraId="321537E1">
      <w:pPr>
        <w:pStyle w:val="93"/>
      </w:pPr>
      <w:bookmarkStart w:id="40" w:name="OLE_LINK3"/>
      <w:bookmarkStart w:id="41" w:name="OLE_LINK2"/>
      <w:bookmarkStart w:id="42" w:name="OLE_LINK4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730D87EE">
      <w:pPr>
        <w:pStyle w:val="93"/>
      </w:pPr>
      <w:r>
        <w:t>-</w:t>
      </w:r>
      <w:r>
        <w:tab/>
      </w:r>
      <w:r>
        <w:t>For a specific reference, subsequent revisions do not apply.</w:t>
      </w:r>
    </w:p>
    <w:p w14:paraId="6924A374">
      <w:pPr>
        <w:pStyle w:val="9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0"/>
    <w:bookmarkEnd w:id="41"/>
    <w:bookmarkEnd w:id="42"/>
    <w:p w14:paraId="3D9F8BDB">
      <w:pPr>
        <w:pStyle w:val="89"/>
      </w:pPr>
      <w:r>
        <w:t>[1]</w:t>
      </w:r>
      <w:r>
        <w:tab/>
      </w:r>
      <w:r>
        <w:t>3GPP TR 21.905: "Vocabulary for 3GPP Specifications".</w:t>
      </w:r>
    </w:p>
    <w:p w14:paraId="2CC52DEC">
      <w:pPr>
        <w:pStyle w:val="89"/>
      </w:pPr>
      <w:r>
        <w:t>[2]</w:t>
      </w:r>
      <w:r>
        <w:tab/>
      </w:r>
      <w:r>
        <w:t>ITU-R Recommendation SM.329: "Unwanted emissions in the spurious domain".</w:t>
      </w:r>
    </w:p>
    <w:p w14:paraId="237F76A6">
      <w:pPr>
        <w:pStyle w:val="89"/>
      </w:pPr>
      <w:bookmarkStart w:id="43" w:name="_Hlk496105834"/>
      <w:r>
        <w:t>[3]</w:t>
      </w:r>
      <w:r>
        <w:tab/>
      </w:r>
      <w:r>
        <w:t>Recommendation ITU-R SM.328: "Spectra and bandwidth of emissions".</w:t>
      </w:r>
    </w:p>
    <w:bookmarkEnd w:id="43"/>
    <w:p w14:paraId="6BF795D2">
      <w:pPr>
        <w:pStyle w:val="89"/>
        <w:rPr>
          <w:lang w:val="sv-SE"/>
        </w:rPr>
      </w:pPr>
      <w:r>
        <w:rPr>
          <w:lang w:val="sv-SE"/>
        </w:rPr>
        <w:t>[4]</w:t>
      </w:r>
      <w:r>
        <w:rPr>
          <w:lang w:val="sv-SE"/>
        </w:rPr>
        <w:tab/>
      </w:r>
      <w:r>
        <w:rPr>
          <w:lang w:val="sv-SE"/>
        </w:rPr>
        <w:t xml:space="preserve">3GPP TR 25.942: </w:t>
      </w:r>
      <w:r>
        <w:rPr>
          <w:rFonts w:cs="v4.2.0"/>
          <w:lang w:val="sv-SE"/>
        </w:rPr>
        <w:t>"RF system scenarios"</w:t>
      </w:r>
      <w:r>
        <w:rPr>
          <w:lang w:val="sv-SE"/>
        </w:rPr>
        <w:t>.</w:t>
      </w:r>
    </w:p>
    <w:p w14:paraId="143B7920">
      <w:pPr>
        <w:pStyle w:val="89"/>
        <w:rPr>
          <w:lang w:val="sv-SE"/>
        </w:rPr>
      </w:pPr>
      <w:r>
        <w:rPr>
          <w:lang w:val="sv-SE"/>
        </w:rPr>
        <w:t>[5]</w:t>
      </w:r>
      <w:r>
        <w:rPr>
          <w:lang w:val="sv-SE"/>
        </w:rPr>
        <w:tab/>
      </w:r>
      <w:r>
        <w:rPr>
          <w:lang w:val="sv-SE"/>
        </w:rPr>
        <w:t>3GPP TS 38.141-1: "NR; Base Station (BS) conformance testing; Part 1: Conducted conformance testing".</w:t>
      </w:r>
    </w:p>
    <w:p w14:paraId="48A28064">
      <w:pPr>
        <w:pStyle w:val="89"/>
        <w:rPr>
          <w:lang w:val="sv-SE"/>
        </w:rPr>
      </w:pPr>
      <w:r>
        <w:rPr>
          <w:lang w:val="sv-SE"/>
        </w:rPr>
        <w:t>[6]</w:t>
      </w:r>
      <w:r>
        <w:rPr>
          <w:lang w:val="sv-SE"/>
        </w:rPr>
        <w:tab/>
      </w:r>
      <w:r>
        <w:rPr>
          <w:lang w:val="sv-SE"/>
        </w:rPr>
        <w:t>3GPP TS 38.141-2: "NR; Base Station (BS) conformance testing; Part 2: Radiated conformance testing".</w:t>
      </w:r>
    </w:p>
    <w:p w14:paraId="1D2445E9">
      <w:pPr>
        <w:pStyle w:val="89"/>
      </w:pPr>
      <w:r>
        <w:rPr>
          <w:lang w:eastAsia="zh-CN"/>
        </w:rPr>
        <w:t>[7]</w:t>
      </w:r>
      <w:r>
        <w:rPr>
          <w:lang w:eastAsia="zh-CN"/>
        </w:rPr>
        <w:tab/>
      </w:r>
      <w:r>
        <w:t>Recommendation ITU-R M.1545: "Measurement uncertainty as it applies to test limits for the terrestrial component of International Mobile Telecommunications-2000".</w:t>
      </w:r>
    </w:p>
    <w:p w14:paraId="139ABD5C">
      <w:pPr>
        <w:pStyle w:val="89"/>
      </w:pPr>
      <w:r>
        <w:t>[8]</w:t>
      </w:r>
      <w:r>
        <w:tab/>
      </w:r>
      <w:r>
        <w:t>"Title 47 of the Code of Federal Regulations (CFR)", Federal Communications Commission.</w:t>
      </w:r>
    </w:p>
    <w:p w14:paraId="325F315D">
      <w:pPr>
        <w:pStyle w:val="89"/>
      </w:pPr>
      <w:r>
        <w:t>[9]</w:t>
      </w:r>
      <w:r>
        <w:tab/>
      </w:r>
      <w:r>
        <w:t>3GPP TS 38.211: "NR; Physical channels and modulation".</w:t>
      </w:r>
    </w:p>
    <w:p w14:paraId="08F58671">
      <w:pPr>
        <w:pStyle w:val="89"/>
      </w:pPr>
      <w:r>
        <w:t>[10]</w:t>
      </w:r>
      <w:r>
        <w:tab/>
      </w:r>
      <w:r>
        <w:t>3GPP TS 38.213: "NR; Physical layer procedures for control".</w:t>
      </w:r>
    </w:p>
    <w:p w14:paraId="4E3365BB">
      <w:pPr>
        <w:pStyle w:val="89"/>
      </w:pPr>
      <w:r>
        <w:t>[11]</w:t>
      </w:r>
      <w:r>
        <w:tab/>
      </w:r>
      <w:r>
        <w:t>3GPP TS 38.331: "NR; Radio Resource Control (RRC); Protocol specification".</w:t>
      </w:r>
    </w:p>
    <w:p w14:paraId="24D2981E">
      <w:pPr>
        <w:pStyle w:val="89"/>
      </w:pPr>
      <w:r>
        <w:t>[12]</w:t>
      </w:r>
      <w:r>
        <w:tab/>
      </w:r>
      <w:r>
        <w:t>ECC/DEC/(17)06: "The harmonised use of the frequency bands 1427-1452 MHz and 1492-1518 MHz for Mobile/Fixed Communications Networks Supplemental Downlink (MFCN SDL)"</w:t>
      </w:r>
    </w:p>
    <w:p w14:paraId="3E2280EE">
      <w:pPr>
        <w:pStyle w:val="89"/>
      </w:pPr>
      <w:r>
        <w:t>[13]</w:t>
      </w:r>
      <w:r>
        <w:tab/>
      </w:r>
      <w:r>
        <w:t>3GPP TS 36.104: "Evolved Universal Terrestrial Radio Access (E-UTRA); Base Station (BS) radio transmission and reception".</w:t>
      </w:r>
    </w:p>
    <w:p w14:paraId="4CB8EF9F">
      <w:pPr>
        <w:pStyle w:val="89"/>
      </w:pPr>
      <w:r>
        <w:t>[14]</w:t>
      </w:r>
      <w:r>
        <w:tab/>
      </w:r>
      <w:r>
        <w:t>3GPP TS 37.105: "Active Antenna System (AAS) Base Station (BS) transmission and reception".</w:t>
      </w:r>
    </w:p>
    <w:p w14:paraId="6DCD7356">
      <w:pPr>
        <w:pStyle w:val="89"/>
      </w:pPr>
      <w:r>
        <w:t>[15]</w:t>
      </w:r>
      <w:r>
        <w:tab/>
      </w:r>
      <w:r>
        <w:t>3GPP TS 38.212: "NR; Multiplexing and channel coding".</w:t>
      </w:r>
    </w:p>
    <w:p w14:paraId="7DCE9C81">
      <w:pPr>
        <w:pStyle w:val="89"/>
      </w:pPr>
      <w:r>
        <w:t>[16]</w:t>
      </w:r>
      <w:r>
        <w:tab/>
      </w:r>
      <w:r>
        <w:t>3GPP TR 38.901: "Study on channel model for frequencies from 0.5 to 100 GHz"</w:t>
      </w:r>
    </w:p>
    <w:p w14:paraId="7A570136">
      <w:pPr>
        <w:pStyle w:val="89"/>
      </w:pPr>
      <w:r>
        <w:t>[17]</w:t>
      </w:r>
      <w:r>
        <w:tab/>
      </w:r>
      <w:r>
        <w:t>3GPP TS 38.101-1: "NR; User Equipment (UE) radio transmission and reception; Part 1: Range 1 Standalone".</w:t>
      </w:r>
    </w:p>
    <w:p w14:paraId="76D67AA9">
      <w:pPr>
        <w:pStyle w:val="89"/>
      </w:pPr>
      <w:r>
        <w:t>[18]</w:t>
      </w:r>
      <w:r>
        <w:tab/>
      </w:r>
      <w:r>
        <w:t>3GPP TS 38.101-2: "NR; User Equipment (UE) radio transmission and reception; Part 2: Range 2 Standalone"</w:t>
      </w:r>
    </w:p>
    <w:p w14:paraId="512952A6">
      <w:pPr>
        <w:pStyle w:val="89"/>
      </w:pPr>
      <w:r>
        <w:t>[19]</w:t>
      </w:r>
      <w:r>
        <w:tab/>
      </w:r>
      <w:r>
        <w:t>ERC Recommendation 74-01, "Unwanted emissions in the spurious domain".</w:t>
      </w:r>
    </w:p>
    <w:p w14:paraId="1D2CA3F3">
      <w:pPr>
        <w:pStyle w:val="89"/>
      </w:pPr>
      <w:r>
        <w:t>[20]</w:t>
      </w:r>
      <w:r>
        <w:tab/>
      </w:r>
      <w:r>
        <w:t>3GPP TS 37.213: "Physical layer procedures for shared spectrum channel access".</w:t>
      </w:r>
    </w:p>
    <w:p w14:paraId="5B932CD1">
      <w:pPr>
        <w:pStyle w:val="89"/>
        <w:rPr>
          <w:rFonts w:eastAsia="Batang"/>
          <w:lang w:eastAsia="zh-CN"/>
        </w:rPr>
      </w:pPr>
      <w:bookmarkStart w:id="44" w:name="_Toc82621691"/>
      <w:bookmarkStart w:id="45" w:name="_Toc45893383"/>
      <w:bookmarkStart w:id="46" w:name="_Toc61178787"/>
      <w:bookmarkStart w:id="47" w:name="_Toc21127406"/>
      <w:bookmarkStart w:id="48" w:name="_Toc53178110"/>
      <w:bookmarkStart w:id="49" w:name="_Toc44712070"/>
      <w:bookmarkStart w:id="50" w:name="_Toc37267468"/>
      <w:bookmarkStart w:id="51" w:name="_Toc90422538"/>
      <w:bookmarkStart w:id="52" w:name="_Toc29811612"/>
      <w:bookmarkStart w:id="53" w:name="_Toc61179257"/>
      <w:bookmarkStart w:id="54" w:name="_Toc53178561"/>
      <w:bookmarkStart w:id="55" w:name="_Toc36817164"/>
      <w:bookmarkStart w:id="56" w:name="_Toc67916553"/>
      <w:bookmarkStart w:id="57" w:name="_Toc74663151"/>
      <w:bookmarkStart w:id="58" w:name="_Toc37260080"/>
      <w:r>
        <w:t>[21]</w:t>
      </w:r>
      <w:r>
        <w:tab/>
      </w:r>
      <w:bookmarkStart w:id="59" w:name="_Hlk96677522"/>
      <w:r>
        <w:t>ECC Decision(20)02: “</w:t>
      </w:r>
      <w:r>
        <w:rPr>
          <w:rFonts w:eastAsia="Batang"/>
          <w:lang w:eastAsia="zh-CN"/>
        </w:rPr>
        <w:t>Harmonised use of the paired frequency bands 874.4-880.0 MHz and 919.4-925.0 MHz and of the unpaired frequency band 1900-1910 MHz for Railway Mobile Radio (RMR)”</w:t>
      </w:r>
      <w:bookmarkEnd w:id="59"/>
    </w:p>
    <w:p w14:paraId="34F977FE">
      <w:pPr>
        <w:pStyle w:val="89"/>
        <w:rPr>
          <w:rFonts w:eastAsia="Batang"/>
          <w:lang w:eastAsia="zh-CN"/>
        </w:rPr>
      </w:pPr>
      <w:r>
        <w:rPr>
          <w:rFonts w:eastAsia="Batang"/>
          <w:lang w:eastAsia="zh-CN"/>
        </w:rPr>
        <w:t>[22]</w:t>
      </w:r>
      <w:r>
        <w:rPr>
          <w:rFonts w:eastAsia="Batang"/>
          <w:lang w:eastAsia="zh-CN"/>
        </w:rPr>
        <w:tab/>
      </w:r>
      <w:r>
        <w:rPr>
          <w:rFonts w:eastAsia="Batang"/>
          <w:lang w:eastAsia="zh-CN"/>
        </w:rPr>
        <w:t>3GPP TR 38.852: Introduction of 1900MHz NR band for Europe for Rail Mobile Radio (RMR)</w:t>
      </w:r>
    </w:p>
    <w:p w14:paraId="617D22DD">
      <w:pPr>
        <w:pStyle w:val="89"/>
      </w:pPr>
      <w:r>
        <w:rPr>
          <w:rFonts w:eastAsia="Batang"/>
          <w:lang w:eastAsia="zh-CN"/>
        </w:rPr>
        <w:t>[23]</w:t>
      </w:r>
      <w:r>
        <w:rPr>
          <w:rFonts w:eastAsia="Batang"/>
          <w:lang w:eastAsia="zh-CN"/>
        </w:rPr>
        <w:tab/>
      </w:r>
      <w:r>
        <w:rPr>
          <w:rFonts w:eastAsia="Batang"/>
          <w:lang w:eastAsia="zh-CN"/>
        </w:rPr>
        <w:t>3GPP TR 38.853: Introduction of 900MHz NR band for Europe for Rail Mobile Radio (RMR)</w:t>
      </w:r>
    </w:p>
    <w:p w14:paraId="78DE18AA">
      <w:pPr>
        <w:pStyle w:val="89"/>
      </w:pPr>
      <w:r>
        <w:t>[24]</w:t>
      </w:r>
      <w:r>
        <w:tab/>
      </w:r>
      <w:r>
        <w:t>FCC Report And Order And Further Notice Of Proposed Rulemaking FCC 20-51, April 2020.</w:t>
      </w:r>
    </w:p>
    <w:p w14:paraId="45BD44E0">
      <w:pPr>
        <w:pStyle w:val="89"/>
      </w:pPr>
      <w:r>
        <w:t>[25]</w:t>
      </w:r>
      <w:r>
        <w:tab/>
      </w:r>
      <w:bookmarkStart w:id="60" w:name="_Hlk173505192"/>
      <w:r>
        <w:rPr>
          <w:szCs w:val="18"/>
          <w:lang w:eastAsia="fr-FR"/>
        </w:rPr>
        <w:t xml:space="preserve">FCC Order DA 20-48, </w:t>
      </w:r>
      <w:r>
        <w:t>April 2020</w:t>
      </w:r>
      <w:bookmarkEnd w:id="60"/>
    </w:p>
    <w:p w14:paraId="5020CA0F">
      <w:pPr>
        <w:pStyle w:val="89"/>
        <w:rPr>
          <w:ins w:id="0" w:author="ZTE, Fei Xue" w:date="2025-02-28T00:31:38Z"/>
          <w:rFonts w:ascii="Roboto" w:hAnsi="Roboto"/>
          <w:b/>
          <w:bCs/>
          <w:color w:val="333333"/>
          <w:sz w:val="21"/>
          <w:szCs w:val="21"/>
          <w:shd w:val="clear" w:color="auto" w:fill="FFFFFF"/>
        </w:rPr>
      </w:pPr>
      <w:r>
        <w:t>[26]</w:t>
      </w:r>
      <w:r>
        <w:tab/>
      </w:r>
      <w:r>
        <w:rPr>
          <w:szCs w:val="18"/>
          <w:lang w:eastAsia="fr-FR"/>
        </w:rPr>
        <w:t>Commission Implementing Decision (EU) 2020/590 of 24 April 2020 amending Decision (EU) 2019/784 as regards an update of relevant technical conditions applicable to the 24,25-27,5 GHz frequency band</w:t>
      </w:r>
      <w:r>
        <w:rPr>
          <w:rFonts w:ascii="Roboto" w:hAnsi="Roboto"/>
          <w:b/>
          <w:bCs/>
          <w:color w:val="333333"/>
          <w:sz w:val="21"/>
          <w:szCs w:val="21"/>
          <w:shd w:val="clear" w:color="auto" w:fill="FFFFFF"/>
        </w:rPr>
        <w:t> </w:t>
      </w:r>
    </w:p>
    <w:p w14:paraId="6A2E545C">
      <w:pPr>
        <w:pStyle w:val="89"/>
        <w:rPr>
          <w:ins w:id="1" w:author="ZTE, Fei Xue" w:date="2025-02-28T00:31:39Z"/>
          <w:lang w:eastAsia="zh-CN"/>
        </w:rPr>
      </w:pPr>
      <w:ins w:id="2" w:author="ZTE, Fei Xue" w:date="2025-02-28T00:31:39Z">
        <w:r>
          <w:rPr>
            <w:lang w:eastAsia="zh-CN"/>
          </w:rPr>
          <w:t>[2</w:t>
        </w:r>
      </w:ins>
      <w:ins w:id="3" w:author="ZTE, Fei Xue" w:date="2025-02-28T00:31:44Z">
        <w:r>
          <w:rPr>
            <w:rFonts w:hint="eastAsia"/>
            <w:lang w:val="en-US" w:eastAsia="zh-CN"/>
          </w:rPr>
          <w:t>7</w:t>
        </w:r>
      </w:ins>
      <w:ins w:id="4" w:author="ZTE, Fei Xue" w:date="2025-02-28T00:31:39Z">
        <w:r>
          <w:rPr>
            <w:lang w:eastAsia="zh-CN"/>
          </w:rPr>
          <w:t>]</w:t>
        </w:r>
      </w:ins>
      <w:ins w:id="5" w:author="ZTE, Fei Xue" w:date="2025-02-28T00:31:39Z">
        <w:r>
          <w:rPr>
            <w:lang w:eastAsia="zh-CN"/>
          </w:rPr>
          <w:tab/>
        </w:r>
      </w:ins>
      <w:ins w:id="6" w:author="ZTE, Fei Xue" w:date="2025-02-28T00:31:39Z">
        <w:r>
          <w:rPr>
            <w:lang w:eastAsia="zh-CN"/>
          </w:rPr>
          <w:t>ITU World Radiocommunication Conference 2023 (WRC-23) Final Acts, Resolution 220</w:t>
        </w:r>
      </w:ins>
    </w:p>
    <w:p w14:paraId="28D26A90">
      <w:pPr>
        <w:jc w:val="center"/>
        <w:rPr>
          <w:i/>
          <w:color w:val="FF0000"/>
          <w:sz w:val="28"/>
          <w:szCs w:val="28"/>
          <w:lang w:eastAsia="zh-CN"/>
        </w:rPr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Next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2201DC44">
      <w:pPr>
        <w:pStyle w:val="92"/>
        <w:ind w:left="0" w:leftChars="0" w:firstLine="0" w:firstLineChars="0"/>
      </w:pPr>
    </w:p>
    <w:p w14:paraId="3C6BDD84">
      <w:pPr>
        <w:pStyle w:val="3"/>
      </w:pPr>
      <w:bookmarkStart w:id="61" w:name="_Toc115186109"/>
      <w:bookmarkStart w:id="62" w:name="_Toc123717412"/>
      <w:bookmarkStart w:id="63" w:name="_Toc44712073"/>
      <w:bookmarkStart w:id="64" w:name="_Toc123051842"/>
      <w:bookmarkStart w:id="65" w:name="_Toc131740748"/>
      <w:bookmarkStart w:id="66" w:name="_Toc74663154"/>
      <w:bookmarkStart w:id="67" w:name="_Toc131595750"/>
      <w:bookmarkStart w:id="68" w:name="_Toc106782734"/>
      <w:bookmarkStart w:id="69" w:name="_Toc29811615"/>
      <w:bookmarkStart w:id="70" w:name="_Toc37260083"/>
      <w:bookmarkStart w:id="71" w:name="_Toc90422541"/>
      <w:bookmarkStart w:id="72" w:name="_Toc107419209"/>
      <w:bookmarkStart w:id="73" w:name="_Toc61178790"/>
      <w:bookmarkStart w:id="74" w:name="_Toc37267471"/>
      <w:bookmarkStart w:id="75" w:name="_Toc107311625"/>
      <w:bookmarkStart w:id="76" w:name="_Toc176875931"/>
      <w:bookmarkStart w:id="77" w:name="_Toc187245436"/>
      <w:bookmarkStart w:id="78" w:name="_Toc156567325"/>
      <w:bookmarkStart w:id="79" w:name="_Toc53178564"/>
      <w:bookmarkStart w:id="80" w:name="_Toc138837504"/>
      <w:bookmarkStart w:id="81" w:name="_Toc123054311"/>
      <w:bookmarkStart w:id="82" w:name="_Toc61179260"/>
      <w:bookmarkStart w:id="83" w:name="_Toc21127409"/>
      <w:bookmarkStart w:id="84" w:name="_Toc45893386"/>
      <w:bookmarkStart w:id="85" w:name="_Toc124266392"/>
      <w:bookmarkStart w:id="86" w:name="_Toc67916556"/>
      <w:bookmarkStart w:id="87" w:name="_Toc36817167"/>
      <w:bookmarkStart w:id="88" w:name="_Toc107474836"/>
      <w:bookmarkStart w:id="89" w:name="_Toc123048923"/>
      <w:bookmarkStart w:id="90" w:name="_Toc53178113"/>
      <w:bookmarkStart w:id="91" w:name="_Toc82621694"/>
      <w:bookmarkStart w:id="92" w:name="_Toc131766282"/>
      <w:bookmarkStart w:id="93" w:name="_Toc114255429"/>
      <w:bookmarkStart w:id="94" w:name="_Toc124156988"/>
      <w:r>
        <w:t>3.3</w:t>
      </w:r>
      <w:r>
        <w:tab/>
      </w:r>
      <w:r>
        <w:t>Abbreviations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111DEF5E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4749787">
      <w:pPr>
        <w:pStyle w:val="92"/>
      </w:pPr>
      <w:bookmarkStart w:id="95" w:name="_Hlk494631454"/>
      <w:r>
        <w:rPr>
          <w:lang w:eastAsia="zh-CN"/>
        </w:rPr>
        <w:t>AA</w:t>
      </w:r>
      <w:r>
        <w:rPr>
          <w:lang w:eastAsia="zh-CN"/>
        </w:rPr>
        <w:tab/>
      </w:r>
      <w:r>
        <w:rPr>
          <w:lang w:eastAsia="zh-CN"/>
        </w:rPr>
        <w:t>Antenna Array</w:t>
      </w:r>
    </w:p>
    <w:p w14:paraId="47E60097">
      <w:pPr>
        <w:pStyle w:val="92"/>
      </w:pPr>
      <w:r>
        <w:t>AAS</w:t>
      </w:r>
      <w:r>
        <w:tab/>
      </w:r>
      <w:r>
        <w:t>Active Antenna System</w:t>
      </w:r>
    </w:p>
    <w:p w14:paraId="5DB185EF">
      <w:pPr>
        <w:pStyle w:val="92"/>
      </w:pPr>
      <w:r>
        <w:t>ACLR</w:t>
      </w:r>
      <w:r>
        <w:tab/>
      </w:r>
      <w:r>
        <w:t>Adjacent Channel Leakage Ratio</w:t>
      </w:r>
    </w:p>
    <w:p w14:paraId="7E6BFCEF">
      <w:pPr>
        <w:pStyle w:val="92"/>
      </w:pPr>
      <w:r>
        <w:t>ACS</w:t>
      </w:r>
      <w:r>
        <w:tab/>
      </w:r>
      <w:r>
        <w:t>Adjacent Channel Selectivity</w:t>
      </w:r>
    </w:p>
    <w:p w14:paraId="1E8A5891">
      <w:pPr>
        <w:keepLines/>
        <w:spacing w:after="0"/>
        <w:ind w:left="1702" w:hanging="1418"/>
        <w:rPr>
          <w:rFonts w:eastAsia="等线"/>
        </w:rPr>
      </w:pPr>
      <w:r>
        <w:t>AoA</w:t>
      </w:r>
      <w:r>
        <w:tab/>
      </w:r>
      <w:r>
        <w:t>Angle of Arrival</w:t>
      </w:r>
      <w:r>
        <w:rPr>
          <w:rFonts w:eastAsia="等线"/>
        </w:rPr>
        <w:t xml:space="preserve"> </w:t>
      </w:r>
    </w:p>
    <w:p w14:paraId="0FD3583C">
      <w:pPr>
        <w:pStyle w:val="92"/>
      </w:pPr>
      <w:r>
        <w:rPr>
          <w:rFonts w:hint="eastAsia" w:eastAsia="等线"/>
          <w:lang w:eastAsia="zh-CN"/>
        </w:rPr>
        <w:t>A</w:t>
      </w:r>
      <w:r>
        <w:rPr>
          <w:rFonts w:eastAsia="等线"/>
          <w:lang w:eastAsia="zh-CN"/>
        </w:rPr>
        <w:t>TG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Air-To-Ground</w:t>
      </w:r>
    </w:p>
    <w:p w14:paraId="39ECAF91">
      <w:pPr>
        <w:pStyle w:val="92"/>
        <w:rPr>
          <w:lang w:eastAsia="zh-CN"/>
        </w:rPr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 w14:paraId="4818293D">
      <w:pPr>
        <w:pStyle w:val="92"/>
      </w:pPr>
      <w:r>
        <w:t>BS</w:t>
      </w:r>
      <w:r>
        <w:tab/>
      </w:r>
      <w:r>
        <w:t>Base Station</w:t>
      </w:r>
    </w:p>
    <w:p w14:paraId="61F2E1A6">
      <w:pPr>
        <w:pStyle w:val="92"/>
      </w:pPr>
      <w:r>
        <w:t>BW</w:t>
      </w:r>
      <w:r>
        <w:tab/>
      </w:r>
      <w:r>
        <w:t>Bandwidth</w:t>
      </w:r>
    </w:p>
    <w:p w14:paraId="3DC78B00">
      <w:pPr>
        <w:pStyle w:val="92"/>
      </w:pPr>
      <w:r>
        <w:t>CA</w:t>
      </w:r>
      <w:r>
        <w:tab/>
      </w:r>
      <w:r>
        <w:t>Carrier Aggregation</w:t>
      </w:r>
    </w:p>
    <w:p w14:paraId="2B2C55D8">
      <w:pPr>
        <w:pStyle w:val="92"/>
      </w:pPr>
      <w:r>
        <w:t>CACLR</w:t>
      </w:r>
      <w:r>
        <w:tab/>
      </w:r>
      <w:r>
        <w:t>Cumulative ACLR</w:t>
      </w:r>
    </w:p>
    <w:p w14:paraId="5EE606F3">
      <w:pPr>
        <w:pStyle w:val="92"/>
      </w:pPr>
      <w:r>
        <w:t>CPE</w:t>
      </w:r>
      <w:r>
        <w:tab/>
      </w:r>
      <w:r>
        <w:t>Common Phase Error</w:t>
      </w:r>
    </w:p>
    <w:p w14:paraId="39A57D0E">
      <w:pPr>
        <w:pStyle w:val="92"/>
      </w:pPr>
      <w:r>
        <w:t>CP-OFDM</w:t>
      </w:r>
      <w:r>
        <w:tab/>
      </w:r>
      <w:r>
        <w:t>Cyclic Prefix-OFDM</w:t>
      </w:r>
    </w:p>
    <w:p w14:paraId="1CBB67B1">
      <w:pPr>
        <w:pStyle w:val="92"/>
      </w:pPr>
      <w:r>
        <w:t>CW</w:t>
      </w:r>
      <w:r>
        <w:tab/>
      </w:r>
      <w:r>
        <w:t>Continuous Wave</w:t>
      </w:r>
    </w:p>
    <w:p w14:paraId="5C85B077">
      <w:pPr>
        <w:pStyle w:val="92"/>
      </w:pPr>
      <w:r>
        <w:rPr>
          <w:lang w:eastAsia="zh-CN"/>
        </w:rPr>
        <w:t>DFT-s-OFDM</w:t>
      </w:r>
      <w:r>
        <w:rPr>
          <w:lang w:eastAsia="zh-CN"/>
        </w:rPr>
        <w:tab/>
      </w:r>
      <w:r>
        <w:rPr>
          <w:lang w:eastAsia="zh-CN"/>
        </w:rPr>
        <w:t>Discrete Fourier Transform-spread-OFDM</w:t>
      </w:r>
    </w:p>
    <w:p w14:paraId="0FCFA3CB">
      <w:pPr>
        <w:pStyle w:val="92"/>
      </w:pPr>
      <w:r>
        <w:t>DM-RS</w:t>
      </w:r>
      <w:r>
        <w:tab/>
      </w:r>
      <w:r>
        <w:t>Demodulation Reference Signal</w:t>
      </w:r>
    </w:p>
    <w:p w14:paraId="2BCB5F11">
      <w:pPr>
        <w:pStyle w:val="92"/>
      </w:pPr>
      <w:r>
        <w:t>EIS</w:t>
      </w:r>
      <w:r>
        <w:tab/>
      </w:r>
      <w:r>
        <w:t>Equivalent Isotropic Sensitivity</w:t>
      </w:r>
    </w:p>
    <w:p w14:paraId="340ACB1F">
      <w:pPr>
        <w:pStyle w:val="92"/>
        <w:rPr>
          <w:ins w:id="7" w:author="ZTE, Fei Xue" w:date="2025-02-28T00:33:25Z"/>
        </w:rPr>
      </w:pPr>
      <w:r>
        <w:t>EIRP</w:t>
      </w:r>
      <w:r>
        <w:tab/>
      </w:r>
      <w:r>
        <w:t>Effective Isotropic Radiated Power</w:t>
      </w:r>
    </w:p>
    <w:p w14:paraId="22550D9D">
      <w:pPr>
        <w:pStyle w:val="92"/>
        <w:rPr>
          <w:ins w:id="8" w:author="ZTE, Fei Xue" w:date="2025-02-28T00:33:26Z"/>
        </w:rPr>
      </w:pPr>
      <w:ins w:id="9" w:author="ZTE, Fei Xue" w:date="2025-02-28T00:33:26Z">
        <w:r>
          <w:rPr/>
          <w:t>EEIRP</w:t>
        </w:r>
      </w:ins>
      <w:ins w:id="10" w:author="ZTE, Fei Xue" w:date="2025-02-28T00:33:26Z">
        <w:r>
          <w:rPr/>
          <w:tab/>
        </w:r>
      </w:ins>
      <w:ins w:id="11" w:author="ZTE, Fei Xue" w:date="2025-02-28T00:33:26Z">
        <w:r>
          <w:rPr/>
          <w:t>Expected EIRP</w:t>
        </w:r>
      </w:ins>
    </w:p>
    <w:p w14:paraId="1D1F23BA">
      <w:pPr>
        <w:pStyle w:val="92"/>
      </w:pPr>
      <w:r>
        <w:t>E-UTRA</w:t>
      </w:r>
      <w:r>
        <w:tab/>
      </w:r>
      <w:r>
        <w:t>Evolved UTRA</w:t>
      </w:r>
    </w:p>
    <w:p w14:paraId="4EAA6AA4">
      <w:pPr>
        <w:pStyle w:val="92"/>
        <w:rPr>
          <w:rFonts w:cs="v4.2.0"/>
        </w:rPr>
      </w:pPr>
      <w:r>
        <w:rPr>
          <w:rFonts w:cs="v4.2.0"/>
        </w:rPr>
        <w:t>EVM</w:t>
      </w:r>
      <w:r>
        <w:rPr>
          <w:rFonts w:cs="v4.2.0"/>
        </w:rPr>
        <w:tab/>
      </w:r>
      <w:r>
        <w:rPr>
          <w:rFonts w:cs="v4.2.0"/>
        </w:rPr>
        <w:t>Error Vector Magnitude</w:t>
      </w:r>
    </w:p>
    <w:p w14:paraId="7AC9E7C5">
      <w:pPr>
        <w:pStyle w:val="92"/>
      </w:pPr>
      <w:r>
        <w:t>FBW</w:t>
      </w:r>
      <w:r>
        <w:tab/>
      </w:r>
      <w:r>
        <w:t>Fractional Bandwidth</w:t>
      </w:r>
    </w:p>
    <w:p w14:paraId="2ECD7ABC">
      <w:pPr>
        <w:pStyle w:val="92"/>
      </w:pPr>
      <w:r>
        <w:t>FR</w:t>
      </w:r>
      <w:r>
        <w:tab/>
      </w:r>
      <w:r>
        <w:t>Frequency Range</w:t>
      </w:r>
    </w:p>
    <w:p w14:paraId="1BEA560A">
      <w:pPr>
        <w:pStyle w:val="92"/>
        <w:rPr>
          <w:ins w:id="12" w:author="ZTE, Fei Xue" w:date="2025-02-28T00:33:40Z"/>
          <w:lang w:eastAsia="zh-CN"/>
        </w:rPr>
      </w:pPr>
      <w:r>
        <w:rPr>
          <w:lang w:eastAsia="zh-CN"/>
        </w:rPr>
        <w:t>FRC</w:t>
      </w:r>
      <w:r>
        <w:rPr>
          <w:lang w:eastAsia="zh-CN"/>
        </w:rPr>
        <w:tab/>
      </w:r>
      <w:r>
        <w:rPr>
          <w:lang w:eastAsia="zh-CN"/>
        </w:rPr>
        <w:t>Fixed Reference Channel</w:t>
      </w:r>
    </w:p>
    <w:p w14:paraId="2694C699">
      <w:pPr>
        <w:pStyle w:val="92"/>
        <w:rPr>
          <w:ins w:id="13" w:author="ZTE, Fei Xue" w:date="2025-02-28T00:33:41Z"/>
        </w:rPr>
      </w:pPr>
      <w:ins w:id="14" w:author="ZTE, Fei Xue" w:date="2025-02-28T00:33:41Z">
        <w:r>
          <w:rPr/>
          <w:t>FSS</w:t>
        </w:r>
      </w:ins>
      <w:ins w:id="15" w:author="ZTE, Fei Xue" w:date="2025-02-28T00:33:41Z">
        <w:r>
          <w:rPr/>
          <w:tab/>
        </w:r>
      </w:ins>
      <w:ins w:id="16" w:author="ZTE, Fei Xue" w:date="2025-02-28T00:33:41Z">
        <w:r>
          <w:rPr/>
          <w:t>Fixed Satellite Service</w:t>
        </w:r>
      </w:ins>
    </w:p>
    <w:p w14:paraId="067E4183">
      <w:pPr>
        <w:pStyle w:val="92"/>
      </w:pPr>
      <w:r>
        <w:t xml:space="preserve">FRMCS </w:t>
      </w:r>
      <w:r>
        <w:tab/>
      </w:r>
      <w:r>
        <w:t>Future Railway Mobile Communication System</w:t>
      </w:r>
    </w:p>
    <w:p w14:paraId="07F38C03">
      <w:pPr>
        <w:pStyle w:val="92"/>
      </w:pPr>
      <w:r>
        <w:t>GSCN</w:t>
      </w:r>
      <w:r>
        <w:tab/>
      </w:r>
      <w:r>
        <w:t>Global Synchronization Channel Number</w:t>
      </w:r>
    </w:p>
    <w:p w14:paraId="6A049905">
      <w:pPr>
        <w:pStyle w:val="92"/>
      </w:pPr>
      <w:r>
        <w:t>GSM</w:t>
      </w:r>
      <w:r>
        <w:tab/>
      </w:r>
      <w:r>
        <w:t>Global System for Mobile communications</w:t>
      </w:r>
    </w:p>
    <w:p w14:paraId="254F026B">
      <w:pPr>
        <w:pStyle w:val="92"/>
      </w:pPr>
      <w:r>
        <w:t>HAPS</w:t>
      </w:r>
      <w:r>
        <w:tab/>
      </w:r>
      <w:r>
        <w:t>High Altitude Platform Station</w:t>
      </w:r>
    </w:p>
    <w:p w14:paraId="631C869B">
      <w:pPr>
        <w:pStyle w:val="92"/>
      </w:pPr>
      <w:r>
        <w:t>ITU</w:t>
      </w:r>
      <w:r>
        <w:noBreakHyphen/>
      </w:r>
      <w:r>
        <w:t>R</w:t>
      </w:r>
      <w:r>
        <w:tab/>
      </w:r>
      <w:r>
        <w:t>Radiocommunication Sector of the International Telecommunication Union</w:t>
      </w:r>
    </w:p>
    <w:p w14:paraId="5864C9F0">
      <w:pPr>
        <w:pStyle w:val="92"/>
      </w:pPr>
      <w:r>
        <w:t>ICS</w:t>
      </w:r>
      <w:r>
        <w:tab/>
      </w:r>
      <w:r>
        <w:t>In-Channel Selectivity</w:t>
      </w:r>
    </w:p>
    <w:p w14:paraId="2DA3F007">
      <w:pPr>
        <w:pStyle w:val="92"/>
      </w:pPr>
      <w:r>
        <w:t>LA</w:t>
      </w:r>
      <w:r>
        <w:tab/>
      </w:r>
      <w:r>
        <w:t>Local Area</w:t>
      </w:r>
    </w:p>
    <w:p w14:paraId="053C0F58">
      <w:pPr>
        <w:pStyle w:val="92"/>
      </w:pPr>
      <w:r>
        <w:t>LNA</w:t>
      </w:r>
      <w:r>
        <w:tab/>
      </w:r>
      <w:r>
        <w:t>Low Noise Amplifier</w:t>
      </w:r>
    </w:p>
    <w:p w14:paraId="6C254B6D">
      <w:pPr>
        <w:pStyle w:val="92"/>
      </w:pPr>
      <w:r>
        <w:t>MCS</w:t>
      </w:r>
      <w:r>
        <w:tab/>
      </w:r>
      <w:r>
        <w:t>Modulation and Coding Scheme</w:t>
      </w:r>
    </w:p>
    <w:p w14:paraId="6DCB9818">
      <w:pPr>
        <w:pStyle w:val="92"/>
      </w:pPr>
      <w:r>
        <w:t>MR</w:t>
      </w:r>
      <w:r>
        <w:tab/>
      </w:r>
      <w:r>
        <w:t>Medium Range</w:t>
      </w:r>
    </w:p>
    <w:p w14:paraId="3696C888">
      <w:pPr>
        <w:pStyle w:val="92"/>
      </w:pPr>
      <w:r>
        <w:rPr>
          <w:lang w:val="en-US" w:eastAsia="zh-CN"/>
        </w:rPr>
        <w:t>NB-IoT</w:t>
      </w:r>
      <w:r>
        <w:rPr>
          <w:lang w:val="en-US" w:eastAsia="zh-CN"/>
        </w:rPr>
        <w:tab/>
      </w:r>
      <w:r>
        <w:rPr>
          <w:lang w:val="en-US" w:eastAsia="zh-CN"/>
        </w:rPr>
        <w:t>Narrowband – Internet of Things</w:t>
      </w:r>
    </w:p>
    <w:p w14:paraId="5197CDF7">
      <w:pPr>
        <w:pStyle w:val="92"/>
      </w:pPr>
      <w:r>
        <w:t>NR</w:t>
      </w:r>
      <w:r>
        <w:tab/>
      </w:r>
      <w:r>
        <w:t>New Radio</w:t>
      </w:r>
    </w:p>
    <w:p w14:paraId="47C55E49">
      <w:pPr>
        <w:pStyle w:val="92"/>
      </w:pPr>
      <w:r>
        <w:t>NR-ARFCN</w:t>
      </w:r>
      <w:r>
        <w:tab/>
      </w:r>
      <w:r>
        <w:t>NR Absolute Radio Frequency Channel Number</w:t>
      </w:r>
    </w:p>
    <w:p w14:paraId="79BF0363">
      <w:pPr>
        <w:pStyle w:val="92"/>
      </w:pPr>
      <w:r>
        <w:t>OBUE</w:t>
      </w:r>
      <w:r>
        <w:tab/>
      </w:r>
      <w:r>
        <w:t>Operating Band Unwanted Emissions</w:t>
      </w:r>
    </w:p>
    <w:p w14:paraId="2FF1EA3F">
      <w:pPr>
        <w:pStyle w:val="92"/>
        <w:rPr>
          <w:rFonts w:eastAsia="宋体"/>
          <w:lang w:val="en-US" w:eastAsia="zh-CN"/>
        </w:rPr>
      </w:pPr>
      <w:r>
        <w:t>O</w:t>
      </w:r>
      <w:r>
        <w:rPr>
          <w:rFonts w:hint="eastAsia" w:eastAsia="宋体"/>
          <w:lang w:val="en-US" w:eastAsia="zh-CN"/>
        </w:rPr>
        <w:t>CC</w:t>
      </w:r>
      <w:r>
        <w:tab/>
      </w:r>
      <w:r>
        <w:t>O</w:t>
      </w:r>
      <w:r>
        <w:rPr>
          <w:rFonts w:hint="eastAsia" w:eastAsia="宋体"/>
          <w:lang w:val="en-US" w:eastAsia="zh-CN"/>
        </w:rPr>
        <w:t>rthogonal Covering Code</w:t>
      </w:r>
    </w:p>
    <w:p w14:paraId="6EB44156">
      <w:pPr>
        <w:pStyle w:val="92"/>
        <w:rPr>
          <w:rFonts w:eastAsia="宋体"/>
          <w:lang w:val="en-US" w:eastAsia="zh-CN"/>
        </w:rPr>
      </w:pPr>
      <w:r>
        <w:t>OOB</w:t>
      </w:r>
      <w:r>
        <w:tab/>
      </w:r>
      <w:r>
        <w:t>Out-of-band</w:t>
      </w:r>
    </w:p>
    <w:p w14:paraId="143B60E7">
      <w:pPr>
        <w:pStyle w:val="92"/>
      </w:pPr>
      <w:r>
        <w:t>OSDD</w:t>
      </w:r>
      <w:r>
        <w:tab/>
      </w:r>
      <w:r>
        <w:t>OTA Sensitivity Directions Declaration</w:t>
      </w:r>
    </w:p>
    <w:p w14:paraId="45013DAF">
      <w:pPr>
        <w:pStyle w:val="92"/>
      </w:pPr>
      <w:r>
        <w:t>OTA</w:t>
      </w:r>
      <w:r>
        <w:tab/>
      </w:r>
      <w:r>
        <w:t>Over-The-Air</w:t>
      </w:r>
    </w:p>
    <w:p w14:paraId="5BA82C27">
      <w:pPr>
        <w:pStyle w:val="92"/>
      </w:pPr>
      <w:r>
        <w:rPr>
          <w:lang w:eastAsia="zh-CN"/>
        </w:rPr>
        <w:t>PRB</w:t>
      </w:r>
      <w:r>
        <w:rPr>
          <w:lang w:eastAsia="zh-CN"/>
        </w:rPr>
        <w:tab/>
      </w:r>
      <w:r>
        <w:t xml:space="preserve">Physical Resource Block </w:t>
      </w:r>
    </w:p>
    <w:p w14:paraId="5DB2BC3E">
      <w:pPr>
        <w:pStyle w:val="92"/>
      </w:pPr>
      <w:r>
        <w:t>PT-RS</w:t>
      </w:r>
      <w:r>
        <w:tab/>
      </w:r>
      <w:r>
        <w:t>Phase Tracking Reference Signal</w:t>
      </w:r>
    </w:p>
    <w:p w14:paraId="2CEC7BD4">
      <w:pPr>
        <w:pStyle w:val="92"/>
        <w:rPr>
          <w:lang w:val="fr-FR"/>
        </w:rPr>
      </w:pPr>
      <w:r>
        <w:rPr>
          <w:lang w:val="fr-FR"/>
        </w:rPr>
        <w:t>QAM</w:t>
      </w:r>
      <w:r>
        <w:rPr>
          <w:lang w:val="fr-FR"/>
        </w:rPr>
        <w:tab/>
      </w:r>
      <w:r>
        <w:rPr>
          <w:lang w:val="fr-FR"/>
        </w:rPr>
        <w:t>Quadrature Amplitude Modulation</w:t>
      </w:r>
    </w:p>
    <w:p w14:paraId="07573DAD">
      <w:pPr>
        <w:pStyle w:val="92"/>
        <w:rPr>
          <w:rFonts w:eastAsia="宋体"/>
          <w:lang w:val="fr-FR" w:eastAsia="zh-CN"/>
        </w:rPr>
      </w:pPr>
      <w:bookmarkStart w:id="96" w:name="OLE_LINK17"/>
      <w:r>
        <w:rPr>
          <w:lang w:val="fr-FR"/>
        </w:rPr>
        <w:t>RB</w:t>
      </w:r>
      <w:r>
        <w:rPr>
          <w:lang w:val="fr-FR"/>
        </w:rPr>
        <w:tab/>
      </w:r>
      <w:r>
        <w:rPr>
          <w:lang w:val="fr-FR"/>
        </w:rPr>
        <w:t>Resource Bloc</w:t>
      </w:r>
      <w:bookmarkEnd w:id="96"/>
      <w:r>
        <w:rPr>
          <w:rFonts w:hint="eastAsia" w:eastAsia="宋体"/>
          <w:lang w:val="fr-FR" w:eastAsia="zh-CN"/>
        </w:rPr>
        <w:t>k</w:t>
      </w:r>
    </w:p>
    <w:p w14:paraId="38E5B82A">
      <w:pPr>
        <w:pStyle w:val="92"/>
      </w:pPr>
      <w:r>
        <w:t>RDN</w:t>
      </w:r>
      <w:r>
        <w:tab/>
      </w:r>
      <w:r>
        <w:t>Radio Distribution Network</w:t>
      </w:r>
    </w:p>
    <w:p w14:paraId="5FD70470">
      <w:pPr>
        <w:pStyle w:val="92"/>
      </w:pPr>
      <w:r>
        <w:t>RE</w:t>
      </w:r>
      <w:r>
        <w:tab/>
      </w:r>
      <w:r>
        <w:t>Resource Element</w:t>
      </w:r>
    </w:p>
    <w:p w14:paraId="56D22D14">
      <w:pPr>
        <w:pStyle w:val="92"/>
      </w:pPr>
      <w:r>
        <w:t>REFSENS</w:t>
      </w:r>
      <w:r>
        <w:tab/>
      </w:r>
      <w:r>
        <w:t>Reference Sensitivity</w:t>
      </w:r>
    </w:p>
    <w:p w14:paraId="581843C9">
      <w:pPr>
        <w:pStyle w:val="92"/>
        <w:rPr>
          <w:lang w:eastAsia="zh-CN"/>
        </w:rPr>
      </w:pPr>
      <w:r>
        <w:t>RF</w:t>
      </w:r>
      <w:r>
        <w:tab/>
      </w:r>
      <w:r>
        <w:t>Radio Frequency</w:t>
      </w:r>
    </w:p>
    <w:p w14:paraId="35ED68F6">
      <w:pPr>
        <w:pStyle w:val="92"/>
      </w:pPr>
      <w:r>
        <w:t>RIB</w:t>
      </w:r>
      <w:r>
        <w:tab/>
      </w:r>
      <w:r>
        <w:t>Radiated Interface Boundary</w:t>
      </w:r>
    </w:p>
    <w:p w14:paraId="01406DE3">
      <w:pPr>
        <w:pStyle w:val="92"/>
      </w:pPr>
      <w:r>
        <w:t>RMR</w:t>
      </w:r>
      <w:r>
        <w:tab/>
      </w:r>
      <w:r>
        <w:t>Railway Mobile Radio</w:t>
      </w:r>
    </w:p>
    <w:p w14:paraId="6FE07144">
      <w:pPr>
        <w:pStyle w:val="92"/>
      </w:pPr>
      <w:r>
        <w:t>RMS</w:t>
      </w:r>
      <w:r>
        <w:tab/>
      </w:r>
      <w:r>
        <w:t>Root Mean Square (value)</w:t>
      </w:r>
    </w:p>
    <w:p w14:paraId="10663DFC">
      <w:pPr>
        <w:pStyle w:val="92"/>
      </w:pPr>
      <w:r>
        <w:t>RoAoA</w:t>
      </w:r>
      <w:r>
        <w:tab/>
      </w:r>
      <w:r>
        <w:t xml:space="preserve">Range of Angles of Arrival </w:t>
      </w:r>
    </w:p>
    <w:p w14:paraId="3D649ED3">
      <w:pPr>
        <w:pStyle w:val="92"/>
        <w:rPr>
          <w:lang w:val="fr-FR"/>
        </w:rPr>
      </w:pPr>
      <w:r>
        <w:rPr>
          <w:lang w:val="fr-FR"/>
        </w:rPr>
        <w:t>QAM</w:t>
      </w:r>
      <w:r>
        <w:rPr>
          <w:lang w:val="fr-FR"/>
        </w:rPr>
        <w:tab/>
      </w:r>
      <w:r>
        <w:rPr>
          <w:lang w:val="fr-FR"/>
        </w:rPr>
        <w:t>Quadrature Amplitude Modulation</w:t>
      </w:r>
    </w:p>
    <w:p w14:paraId="582DD9EB">
      <w:pPr>
        <w:pStyle w:val="92"/>
        <w:rPr>
          <w:rFonts w:eastAsia="宋体"/>
          <w:lang w:val="fr-FR" w:eastAsia="zh-CN"/>
        </w:rPr>
      </w:pPr>
      <w:r>
        <w:rPr>
          <w:lang w:val="fr-FR"/>
        </w:rPr>
        <w:t>RB</w:t>
      </w:r>
      <w:r>
        <w:rPr>
          <w:lang w:val="fr-FR"/>
        </w:rPr>
        <w:tab/>
      </w:r>
      <w:r>
        <w:rPr>
          <w:lang w:val="fr-FR"/>
        </w:rPr>
        <w:t>Resource Bloc</w:t>
      </w:r>
      <w:r>
        <w:rPr>
          <w:rFonts w:hint="eastAsia" w:eastAsia="宋体"/>
          <w:lang w:val="fr-FR" w:eastAsia="zh-CN"/>
        </w:rPr>
        <w:t>k</w:t>
      </w:r>
    </w:p>
    <w:p w14:paraId="720E0155">
      <w:pPr>
        <w:pStyle w:val="92"/>
        <w:rPr>
          <w:lang w:eastAsia="zh-CN"/>
        </w:rPr>
      </w:pPr>
      <w:r>
        <w:t>RX</w:t>
      </w:r>
      <w:r>
        <w:tab/>
      </w:r>
      <w:r>
        <w:t>Receiver</w:t>
      </w:r>
    </w:p>
    <w:p w14:paraId="1E56087A">
      <w:pPr>
        <w:pStyle w:val="92"/>
      </w:pPr>
      <w:r>
        <w:t>SCS</w:t>
      </w:r>
      <w:r>
        <w:tab/>
      </w:r>
      <w:r>
        <w:t>Sub-Carrier Spacing</w:t>
      </w:r>
    </w:p>
    <w:p w14:paraId="658FE7B1">
      <w:pPr>
        <w:pStyle w:val="92"/>
      </w:pPr>
      <w:r>
        <w:t>SDL</w:t>
      </w:r>
      <w:r>
        <w:tab/>
      </w:r>
      <w:r>
        <w:t>Supplementary Downlink</w:t>
      </w:r>
    </w:p>
    <w:p w14:paraId="5CB8540E">
      <w:pPr>
        <w:pStyle w:val="92"/>
      </w:pPr>
      <w:r>
        <w:t>SS</w:t>
      </w:r>
      <w:r>
        <w:tab/>
      </w:r>
      <w:r>
        <w:t xml:space="preserve">Synchronization Symbol </w:t>
      </w:r>
    </w:p>
    <w:p w14:paraId="267D865D">
      <w:pPr>
        <w:pStyle w:val="92"/>
      </w:pPr>
      <w:r>
        <w:t>SSB</w:t>
      </w:r>
      <w:r>
        <w:tab/>
      </w:r>
      <w:r>
        <w:t>Synchronization Signal Block</w:t>
      </w:r>
    </w:p>
    <w:p w14:paraId="38985921">
      <w:pPr>
        <w:pStyle w:val="92"/>
      </w:pPr>
      <w:r>
        <w:t>SUL</w:t>
      </w:r>
      <w:r>
        <w:tab/>
      </w:r>
      <w:r>
        <w:t>Supplementary Uplink</w:t>
      </w:r>
    </w:p>
    <w:p w14:paraId="47A01B6F">
      <w:pPr>
        <w:pStyle w:val="92"/>
      </w:pPr>
      <w:r>
        <w:t>TAB</w:t>
      </w:r>
      <w:r>
        <w:tab/>
      </w:r>
      <w:r>
        <w:t>Transceiver Array Boundary</w:t>
      </w:r>
    </w:p>
    <w:p w14:paraId="64493FFF">
      <w:pPr>
        <w:pStyle w:val="92"/>
      </w:pPr>
      <w:r>
        <w:t>TAE</w:t>
      </w:r>
      <w:r>
        <w:tab/>
      </w:r>
      <w:r>
        <w:t>Time Alignment Error</w:t>
      </w:r>
    </w:p>
    <w:p w14:paraId="69290F32">
      <w:pPr>
        <w:pStyle w:val="92"/>
        <w:rPr>
          <w:rFonts w:eastAsia="宋体"/>
          <w:lang w:val="en-US" w:eastAsia="zh-CN"/>
        </w:rPr>
      </w:pPr>
      <w:r>
        <w:t>TDL</w:t>
      </w:r>
      <w:r>
        <w:tab/>
      </w:r>
      <w:r>
        <w:t>Tapped Delay Lin</w:t>
      </w:r>
      <w:r>
        <w:rPr>
          <w:rFonts w:hint="eastAsia" w:eastAsia="宋体"/>
          <w:lang w:val="en-US" w:eastAsia="zh-CN"/>
        </w:rPr>
        <w:t>e</w:t>
      </w:r>
    </w:p>
    <w:p w14:paraId="6738F124">
      <w:pPr>
        <w:pStyle w:val="92"/>
      </w:pPr>
      <w:r>
        <w:t>TX</w:t>
      </w:r>
      <w:r>
        <w:tab/>
      </w:r>
      <w:r>
        <w:t>Transmitter</w:t>
      </w:r>
    </w:p>
    <w:bookmarkEnd w:id="95"/>
    <w:p w14:paraId="0E87D536">
      <w:pPr>
        <w:pStyle w:val="92"/>
      </w:pPr>
      <w:r>
        <w:t>TRP</w:t>
      </w:r>
      <w:r>
        <w:tab/>
      </w:r>
      <w:r>
        <w:t>Total Radiated Power</w:t>
      </w:r>
    </w:p>
    <w:p w14:paraId="0C0B3803">
      <w:pPr>
        <w:pStyle w:val="92"/>
        <w:rPr>
          <w:rFonts w:eastAsia="宋体"/>
          <w:lang w:val="en-US" w:eastAsia="zh-CN"/>
        </w:rPr>
      </w:pPr>
      <w:r>
        <w:t>UCI</w:t>
      </w:r>
      <w:r>
        <w:tab/>
      </w:r>
      <w:r>
        <w:t>Uplink Control Informatio</w:t>
      </w:r>
      <w:r>
        <w:rPr>
          <w:rFonts w:hint="eastAsia" w:eastAsia="宋体"/>
          <w:lang w:val="en-US" w:eastAsia="zh-CN"/>
        </w:rPr>
        <w:t>n</w:t>
      </w:r>
    </w:p>
    <w:p w14:paraId="257071D4">
      <w:pPr>
        <w:pStyle w:val="92"/>
        <w:rPr>
          <w:lang w:eastAsia="zh-CN"/>
        </w:rPr>
      </w:pPr>
      <w:r>
        <w:rPr>
          <w:lang w:eastAsia="zh-CN"/>
        </w:rPr>
        <w:t>UEM</w:t>
      </w:r>
      <w:r>
        <w:rPr>
          <w:lang w:eastAsia="zh-CN"/>
        </w:rPr>
        <w:tab/>
      </w:r>
      <w:r>
        <w:rPr>
          <w:lang w:eastAsia="zh-CN"/>
        </w:rPr>
        <w:t>Unwanted Emissions Mask</w:t>
      </w:r>
    </w:p>
    <w:p w14:paraId="65CBA855">
      <w:pPr>
        <w:pStyle w:val="92"/>
        <w:rPr>
          <w:lang w:eastAsia="zh-CN"/>
        </w:rPr>
      </w:pPr>
      <w:r>
        <w:rPr>
          <w:lang w:eastAsia="zh-CN"/>
        </w:rPr>
        <w:t>UTRA</w:t>
      </w:r>
      <w:r>
        <w:rPr>
          <w:lang w:eastAsia="zh-CN"/>
        </w:rPr>
        <w:tab/>
      </w:r>
      <w:r>
        <w:rPr>
          <w:lang w:eastAsia="zh-CN"/>
        </w:rPr>
        <w:t>Universal Terrestrial Radio Access</w:t>
      </w:r>
    </w:p>
    <w:p w14:paraId="5105A84F">
      <w:pPr>
        <w:pStyle w:val="92"/>
        <w:rPr>
          <w:lang w:eastAsia="zh-CN"/>
        </w:rPr>
      </w:pPr>
      <w:r>
        <w:rPr>
          <w:lang w:eastAsia="zh-CN"/>
        </w:rPr>
        <w:t>WA</w:t>
      </w:r>
      <w:r>
        <w:rPr>
          <w:lang w:eastAsia="zh-CN"/>
        </w:rPr>
        <w:tab/>
      </w:r>
      <w:r>
        <w:rPr>
          <w:lang w:eastAsia="zh-CN"/>
        </w:rPr>
        <w:t>Wide Area</w:t>
      </w:r>
    </w:p>
    <w:p w14:paraId="6116B9F6">
      <w:pPr>
        <w:pStyle w:val="92"/>
      </w:pPr>
      <w:r>
        <w:t>ZF</w:t>
      </w:r>
      <w:r>
        <w:tab/>
      </w:r>
      <w:r>
        <w:t>Zero Forcing</w:t>
      </w:r>
    </w:p>
    <w:p w14:paraId="3FE8F559">
      <w:pPr>
        <w:pStyle w:val="92"/>
      </w:pPr>
    </w:p>
    <w:p w14:paraId="3FF7CD28">
      <w:pPr>
        <w:jc w:val="center"/>
        <w:rPr>
          <w:ins w:id="17" w:author="ZTE, Fei Xue" w:date="2025-02-28T00:32:09Z"/>
          <w:i/>
          <w:color w:val="FF0000"/>
          <w:sz w:val="28"/>
          <w:szCs w:val="28"/>
          <w:lang w:eastAsia="zh-CN"/>
        </w:rPr>
      </w:pPr>
      <w:r>
        <w:br w:type="page"/>
      </w: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Next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 w14:paraId="2086606F">
      <w:pPr>
        <w:pStyle w:val="3"/>
        <w:numPr>
          <w:ilvl w:val="255"/>
          <w:numId w:val="0"/>
        </w:numPr>
        <w:ind w:left="1134" w:hanging="1134"/>
        <w:rPr>
          <w:ins w:id="18" w:author="ZTE, Fei Xue" w:date="2025-02-28T00:32:30Z"/>
        </w:rPr>
      </w:pPr>
      <w:ins w:id="19" w:author="ZTE, Fei Xue" w:date="2025-02-28T00:32:30Z">
        <w:r>
          <w:rPr/>
          <w:t>9.9</w:t>
        </w:r>
      </w:ins>
      <w:ins w:id="20" w:author="ZTE, Fei Xue" w:date="2025-02-28T00:32:30Z">
        <w:r>
          <w:rPr/>
          <w:tab/>
        </w:r>
      </w:ins>
      <w:ins w:id="21" w:author="ZTE, Fei Xue" w:date="2025-02-28T00:32:30Z">
        <w:r>
          <w:rPr/>
          <w:t xml:space="preserve">OTA spatial emission </w:t>
        </w:r>
      </w:ins>
    </w:p>
    <w:p w14:paraId="5E2E4130">
      <w:pPr>
        <w:pStyle w:val="4"/>
        <w:numPr>
          <w:ilvl w:val="255"/>
          <w:numId w:val="0"/>
        </w:numPr>
        <w:ind w:left="1134" w:hanging="1134"/>
        <w:rPr>
          <w:ins w:id="22" w:author="ZTE, Fei Xue" w:date="2025-02-28T00:32:30Z"/>
        </w:rPr>
      </w:pPr>
      <w:ins w:id="23" w:author="ZTE, Fei Xue" w:date="2025-02-28T00:32:30Z">
        <w:r>
          <w:rPr/>
          <w:t>9.9.1</w:t>
        </w:r>
      </w:ins>
      <w:ins w:id="24" w:author="ZTE, Fei Xue" w:date="2025-02-28T00:32:30Z">
        <w:r>
          <w:rPr/>
          <w:tab/>
        </w:r>
      </w:ins>
      <w:ins w:id="25" w:author="ZTE, Fei Xue" w:date="2025-02-28T00:32:30Z">
        <w:r>
          <w:rPr/>
          <w:t>General</w:t>
        </w:r>
      </w:ins>
    </w:p>
    <w:p w14:paraId="2F87B77D">
      <w:pPr>
        <w:rPr>
          <w:ins w:id="26" w:author="ZTE, Fei Xue" w:date="2025-02-28T00:32:30Z"/>
          <w:lang w:eastAsia="zh-CN"/>
        </w:rPr>
      </w:pPr>
      <w:ins w:id="27" w:author="ZTE, Fei Xue" w:date="2025-02-28T00:32:30Z">
        <w:r>
          <w:rPr>
            <w:lang w:eastAsia="zh-CN"/>
          </w:rPr>
          <w:t>OTA spatial emission requirements are defined to set upper limits on radiated power in specific directions.</w:t>
        </w:r>
      </w:ins>
    </w:p>
    <w:p w14:paraId="04970337">
      <w:pPr>
        <w:pStyle w:val="4"/>
        <w:numPr>
          <w:ilvl w:val="255"/>
          <w:numId w:val="0"/>
        </w:numPr>
        <w:ind w:left="1134" w:hanging="1134"/>
        <w:rPr>
          <w:ins w:id="28" w:author="ZTE, Fei Xue" w:date="2025-02-28T00:32:30Z"/>
        </w:rPr>
      </w:pPr>
      <w:ins w:id="29" w:author="ZTE, Fei Xue" w:date="2025-02-28T00:32:30Z">
        <w:r>
          <w:rPr/>
          <w:t>9.9.2</w:t>
        </w:r>
      </w:ins>
      <w:ins w:id="30" w:author="ZTE, Fei Xue" w:date="2025-02-28T00:32:30Z">
        <w:r>
          <w:rPr/>
          <w:tab/>
        </w:r>
      </w:ins>
      <w:ins w:id="31" w:author="ZTE, Fei Xue" w:date="2025-02-28T00:32:30Z">
        <w:r>
          <w:rPr/>
          <w:t>Protection of FSS UL</w:t>
        </w:r>
      </w:ins>
    </w:p>
    <w:p w14:paraId="737F2E0A">
      <w:pPr>
        <w:keepNext/>
        <w:keepLines/>
        <w:spacing w:before="120"/>
        <w:ind w:left="1418" w:hanging="1418"/>
        <w:outlineLvl w:val="3"/>
        <w:rPr>
          <w:ins w:id="32" w:author="ZTE, Fei Xue" w:date="2025-02-28T00:32:30Z"/>
          <w:rFonts w:eastAsia="宋体"/>
          <w:sz w:val="24"/>
          <w:lang w:val="en-US" w:eastAsia="zh-CN"/>
        </w:rPr>
      </w:pPr>
      <w:ins w:id="33" w:author="ZTE, Fei Xue" w:date="2025-02-28T00:32:30Z">
        <w:r>
          <w:rPr>
            <w:rFonts w:ascii="Arial" w:hAnsi="Arial"/>
            <w:sz w:val="24"/>
          </w:rPr>
          <w:t>9.9.2.</w:t>
        </w:r>
      </w:ins>
      <w:ins w:id="34" w:author="ZTE, Fei Xue" w:date="2025-02-28T00:32:30Z">
        <w:r>
          <w:rPr>
            <w:rFonts w:ascii="Arial" w:hAnsi="Arial" w:eastAsia="宋体"/>
            <w:sz w:val="24"/>
            <w:lang w:val="en-US" w:eastAsia="zh-CN"/>
          </w:rPr>
          <w:t>1</w:t>
        </w:r>
      </w:ins>
      <w:ins w:id="35" w:author="ZTE, Fei Xue" w:date="2025-02-28T00:32:30Z">
        <w:r>
          <w:rPr>
            <w:rFonts w:ascii="Arial" w:hAnsi="Arial"/>
            <w:sz w:val="24"/>
          </w:rPr>
          <w:tab/>
        </w:r>
      </w:ins>
      <w:ins w:id="36" w:author="ZTE, Fei Xue" w:date="2025-02-28T00:32:30Z">
        <w:r>
          <w:rPr>
            <w:rFonts w:ascii="Arial" w:hAnsi="Arial" w:eastAsia="宋体"/>
            <w:sz w:val="24"/>
            <w:lang w:val="en-US" w:eastAsia="zh-CN"/>
          </w:rPr>
          <w:t>General</w:t>
        </w:r>
      </w:ins>
    </w:p>
    <w:p w14:paraId="3479FE7E">
      <w:pPr>
        <w:rPr>
          <w:ins w:id="37" w:author="ZTE, Fei Xue" w:date="2025-02-28T00:32:30Z"/>
          <w:lang w:eastAsia="zh-CN"/>
        </w:rPr>
      </w:pPr>
      <w:ins w:id="38" w:author="ZTE, Fei Xue" w:date="2025-02-28T00:32:30Z">
        <w:r>
          <w:rPr>
            <w:lang w:eastAsia="zh-CN"/>
          </w:rPr>
          <w:t xml:space="preserve">This requirement shall be applied to BS operating in band n104 to protect FSS </w:t>
        </w:r>
      </w:ins>
      <w:ins w:id="39" w:author="ZTE, Fei Xue" w:date="2025-02-28T00:32:30Z">
        <w:r>
          <w:rPr/>
          <w:t>(Earth-to-space) satellite</w:t>
        </w:r>
      </w:ins>
      <w:ins w:id="40" w:author="ZTE, Fei Xue" w:date="2025-02-28T00:32:30Z">
        <w:r>
          <w:rPr>
            <w:lang w:eastAsia="zh-CN"/>
          </w:rPr>
          <w:t xml:space="preserve"> receiver. </w:t>
        </w:r>
      </w:ins>
    </w:p>
    <w:p w14:paraId="5E94BE21">
      <w:pPr>
        <w:kinsoku w:val="0"/>
        <w:overflowPunct w:val="0"/>
        <w:autoSpaceDE w:val="0"/>
        <w:autoSpaceDN w:val="0"/>
        <w:adjustRightInd w:val="0"/>
        <w:spacing w:before="68" w:after="160"/>
        <w:ind w:right="414"/>
        <w:rPr>
          <w:ins w:id="41" w:author="ZTE, Fei Xue" w:date="2025-02-28T00:32:30Z"/>
          <w:rFonts w:eastAsia="Calibri"/>
          <w:spacing w:val="-6"/>
          <w:lang w:val="en-NZ"/>
          <w14:ligatures w14:val="standardContextual"/>
        </w:rPr>
      </w:pPr>
      <w:ins w:id="42" w:author="ZTE, Fei Xue" w:date="2025-02-28T00:32:30Z">
        <w:r>
          <w:rPr>
            <w:rFonts w:eastAsia="Calibri"/>
            <w:spacing w:val="-6"/>
            <w:lang w:val="en-NZ"/>
            <w14:ligatures w14:val="standardContextual"/>
          </w:rPr>
          <w:t>The expected EIRP (EEIRP) is defined as the average value of the EIRP, with the averaging being performed:</w:t>
        </w:r>
      </w:ins>
    </w:p>
    <w:p w14:paraId="0B4EE71C">
      <w:pPr>
        <w:kinsoku w:val="0"/>
        <w:overflowPunct w:val="0"/>
        <w:autoSpaceDE w:val="0"/>
        <w:autoSpaceDN w:val="0"/>
        <w:adjustRightInd w:val="0"/>
        <w:spacing w:before="68" w:after="160"/>
        <w:ind w:left="360" w:right="414"/>
        <w:rPr>
          <w:ins w:id="43" w:author="ZTE, Fei Xue" w:date="2025-02-28T00:32:30Z"/>
          <w:rFonts w:eastAsia="Calibri"/>
          <w:spacing w:val="-6"/>
          <w:lang w:val="en-NZ"/>
          <w14:ligatures w14:val="standardContextual"/>
        </w:rPr>
      </w:pPr>
      <w:ins w:id="44" w:author="ZTE, Fei Xue" w:date="2025-02-28T00:32:30Z">
        <w:r>
          <w:rPr>
            <w:rFonts w:eastAsia="Calibri"/>
            <w:spacing w:val="-6"/>
            <w:lang w:val="en-NZ"/>
            <w14:ligatures w14:val="standardContextual"/>
          </w:rPr>
          <w:t xml:space="preserve">‒ over </w:t>
        </w:r>
      </w:ins>
      <w:ins w:id="45" w:author="ZTE, Fei Xue" w:date="2025-02-28T00:32:30Z">
        <w:r>
          <w:rPr>
            <w:rFonts w:eastAsia="宋体"/>
            <w:spacing w:val="-6"/>
            <w:lang w:val="en-US" w:eastAsia="zh-CN"/>
            <w14:ligatures w14:val="standardContextual"/>
          </w:rPr>
          <w:t>azimuth</w:t>
        </w:r>
      </w:ins>
      <w:ins w:id="46" w:author="ZTE, Fei Xue" w:date="2025-02-28T00:32:30Z">
        <w:r>
          <w:rPr>
            <w:rFonts w:eastAsia="Calibri"/>
            <w:spacing w:val="-6"/>
            <w:lang w:val="en-NZ"/>
            <w14:ligatures w14:val="standardContextual"/>
          </w:rPr>
          <w:t xml:space="preserve"> angles from −180º to +180º</w:t>
        </w:r>
      </w:ins>
      <w:ins w:id="47" w:author="ZTE, Fei Xue" w:date="2025-02-28T00:32:30Z">
        <w:r>
          <w:rPr>
            <w:lang w:val="en-US"/>
          </w:rPr>
          <w:t xml:space="preserve"> with reference to BS </w:t>
        </w:r>
      </w:ins>
      <w:ins w:id="48" w:author="ZTE, Fei Xue" w:date="2025-02-28T00:32:30Z">
        <w:r>
          <w:rPr>
            <w:rFonts w:eastAsia="Calibri"/>
            <w:spacing w:val="-6"/>
            <w:lang w:val="en-NZ"/>
            <w14:ligatures w14:val="standardContextual"/>
          </w:rPr>
          <w:t xml:space="preserve">horizontal boresight and over the specified range </w:t>
        </w:r>
      </w:ins>
      <w:ins w:id="49" w:author="ZTE, Fei Xue" w:date="2025-02-28T00:32:30Z">
        <w:r>
          <w:rPr>
            <w:rFonts w:eastAsia="宋体"/>
            <w:spacing w:val="-6"/>
            <w:lang w:val="en-US" w:eastAsia="zh-CN"/>
            <w14:ligatures w14:val="standardContextual"/>
          </w:rPr>
          <w:t xml:space="preserve">of angles </w:t>
        </w:r>
      </w:ins>
      <w:ins w:id="50" w:author="ZTE, Fei Xue" w:date="2025-02-28T00:32:30Z">
        <w:r>
          <w:rPr>
            <w:rFonts w:eastAsia="Calibri"/>
            <w:spacing w:val="-6"/>
            <w:lang w:val="en-NZ"/>
            <w14:ligatures w14:val="standardContextual"/>
          </w:rPr>
          <w:t>θ</w:t>
        </w:r>
      </w:ins>
      <w:ins w:id="51" w:author="ZTE, Fei Xue" w:date="2025-02-28T00:32:30Z">
        <w:r>
          <w:rPr>
            <w:rFonts w:eastAsia="Calibri"/>
            <w:spacing w:val="-6"/>
            <w:vertAlign w:val="subscript"/>
            <w:lang w:val="en-NZ"/>
            <w14:ligatures w14:val="standardContextual"/>
          </w:rPr>
          <w:t>HL</w:t>
        </w:r>
      </w:ins>
      <w:ins w:id="52" w:author="ZTE, Fei Xue" w:date="2025-02-28T00:32:30Z">
        <w:r>
          <w:rPr>
            <w:rFonts w:eastAsia="宋体"/>
            <w:spacing w:val="-6"/>
            <w:vertAlign w:val="subscript"/>
            <w:lang w:val="en-US" w:eastAsia="zh-CN"/>
            <w14:ligatures w14:val="standardContextual"/>
          </w:rPr>
          <w:t>i</w:t>
        </w:r>
      </w:ins>
      <w:ins w:id="53" w:author="ZTE, Fei Xue" w:date="2025-02-28T00:32:30Z">
        <w:r>
          <w:rPr>
            <w:rFonts w:eastAsia="Calibri"/>
            <w:spacing w:val="-6"/>
            <w:lang w:val="en-NZ"/>
            <w14:ligatures w14:val="standardContextual"/>
          </w:rPr>
          <w:t xml:space="preserve"> ≤ θ &lt; θ</w:t>
        </w:r>
      </w:ins>
      <w:ins w:id="54" w:author="ZTE, Fei Xue" w:date="2025-02-28T00:32:30Z">
        <w:r>
          <w:rPr>
            <w:rFonts w:eastAsia="Calibri"/>
            <w:spacing w:val="-6"/>
            <w:vertAlign w:val="subscript"/>
            <w:lang w:val="en-NZ"/>
            <w14:ligatures w14:val="standardContextual"/>
          </w:rPr>
          <w:t>HH</w:t>
        </w:r>
      </w:ins>
      <w:ins w:id="55" w:author="ZTE, Fei Xue" w:date="2025-02-28T00:32:30Z">
        <w:r>
          <w:rPr>
            <w:rFonts w:eastAsia="宋体"/>
            <w:spacing w:val="-6"/>
            <w:vertAlign w:val="subscript"/>
            <w:lang w:val="en-US" w:eastAsia="zh-CN"/>
            <w14:ligatures w14:val="standardContextual"/>
          </w:rPr>
          <w:t xml:space="preserve">i </w:t>
        </w:r>
      </w:ins>
      <w:ins w:id="56" w:author="ZTE, Fei Xue" w:date="2025-02-28T00:32:30Z">
        <w:r>
          <w:rPr>
            <w:rFonts w:eastAsia="Calibri"/>
            <w:spacing w:val="-6"/>
            <w:lang w:val="en-NZ"/>
            <w14:ligatures w14:val="standardContextual"/>
          </w:rPr>
          <w:t xml:space="preserve">, </w:t>
        </w:r>
      </w:ins>
      <w:ins w:id="57" w:author="ZTE, Fei Xue" w:date="2025-02-28T00:32:30Z">
        <w:r>
          <w:rPr>
            <w:lang w:val="en-US" w:eastAsia="zh-CN"/>
          </w:rPr>
          <w:t xml:space="preserve">above the horizon </w:t>
        </w:r>
      </w:ins>
      <w:ins w:id="58" w:author="ZTE, Fei Xue" w:date="2025-02-28T00:32:30Z">
        <w:r>
          <w:rPr>
            <w:rFonts w:eastAsia="Calibri"/>
            <w:spacing w:val="-6"/>
            <w:lang w:val="en-NZ"/>
            <w14:ligatures w14:val="standardContextual"/>
          </w:rPr>
          <w:t>as defined in Table 9.9.2</w:t>
        </w:r>
      </w:ins>
      <w:ins w:id="59" w:author="ZTE, Fei Xue" w:date="2025-02-28T00:32:30Z">
        <w:r>
          <w:rPr>
            <w:rFonts w:eastAsia="宋体"/>
            <w:spacing w:val="-6"/>
            <w:lang w:val="en-US" w:eastAsia="zh-CN"/>
            <w14:ligatures w14:val="standardContextual"/>
          </w:rPr>
          <w:t>.2</w:t>
        </w:r>
      </w:ins>
      <w:ins w:id="60" w:author="ZTE, Fei Xue" w:date="2025-02-28T00:32:30Z">
        <w:r>
          <w:rPr>
            <w:rFonts w:eastAsia="Calibri"/>
            <w:spacing w:val="-6"/>
            <w:lang w:val="en-NZ"/>
            <w14:ligatures w14:val="standardContextual"/>
          </w:rPr>
          <w:t>-1, and</w:t>
        </w:r>
      </w:ins>
    </w:p>
    <w:p w14:paraId="6D04DEF5">
      <w:pPr>
        <w:kinsoku w:val="0"/>
        <w:spacing w:before="68" w:after="160"/>
        <w:ind w:left="360" w:right="414"/>
        <w:rPr>
          <w:ins w:id="61" w:author="ZTE, Fei Xue" w:date="2025-02-28T00:32:30Z"/>
          <w:rFonts w:ascii="Calibri" w:hAnsi="Calibri" w:cs="Calibri"/>
          <w:sz w:val="22"/>
          <w:szCs w:val="22"/>
          <w:lang w:val="en-NZ"/>
        </w:rPr>
      </w:pPr>
      <w:ins w:id="62" w:author="ZTE, Fei Xue" w:date="2025-02-28T00:32:30Z">
        <w:r>
          <w:rPr>
            <w:rFonts w:eastAsia="Calibri"/>
            <w:spacing w:val="-6"/>
            <w:lang w:val="en-NZ"/>
            <w14:ligatures w14:val="standardContextual"/>
          </w:rPr>
          <w:t xml:space="preserve">‒ over the supported beam directions. </w:t>
        </w:r>
      </w:ins>
    </w:p>
    <w:p w14:paraId="30630F6D">
      <w:pPr>
        <w:rPr>
          <w:ins w:id="63" w:author="ZTE, Fei Xue" w:date="2025-02-28T00:32:30Z"/>
          <w:lang w:val="en-US" w:eastAsia="zh-CN"/>
        </w:rPr>
      </w:pPr>
      <w:ins w:id="64" w:author="ZTE, Fei Xue" w:date="2025-02-28T00:32:30Z">
        <w:r>
          <w:rPr>
            <w:lang w:eastAsia="zh-CN"/>
          </w:rPr>
          <w:t>Note: The requirement is defined based on [2</w:t>
        </w:r>
      </w:ins>
      <w:ins w:id="65" w:author="ZTE, Fei Xue" w:date="2025-02-28T00:35:18Z">
        <w:r>
          <w:rPr>
            <w:rFonts w:hint="eastAsia"/>
            <w:lang w:val="en-US" w:eastAsia="zh-CN"/>
          </w:rPr>
          <w:t>7</w:t>
        </w:r>
      </w:ins>
      <w:ins w:id="66" w:author="ZTE, Fei Xue" w:date="2025-02-28T00:32:30Z">
        <w:r>
          <w:rPr>
            <w:lang w:eastAsia="zh-CN"/>
          </w:rPr>
          <w:t>].</w:t>
        </w:r>
      </w:ins>
      <w:ins w:id="67" w:author="ZTE, Fei Xue" w:date="2025-02-28T00:32:30Z">
        <w:r>
          <w:rPr>
            <w:rFonts w:hint="eastAsia"/>
            <w:lang w:val="en-US" w:eastAsia="zh-CN"/>
          </w:rPr>
          <w:t xml:space="preserve"> </w:t>
        </w:r>
      </w:ins>
    </w:p>
    <w:p w14:paraId="63539626">
      <w:pPr>
        <w:pStyle w:val="5"/>
        <w:numPr>
          <w:ilvl w:val="255"/>
          <w:numId w:val="0"/>
        </w:numPr>
        <w:ind w:left="1418" w:hanging="1418"/>
        <w:rPr>
          <w:ins w:id="68" w:author="ZTE, Fei Xue" w:date="2025-02-28T00:32:30Z"/>
          <w:lang w:val="en-US"/>
        </w:rPr>
      </w:pPr>
      <w:ins w:id="69" w:author="ZTE, Fei Xue" w:date="2025-02-28T00:32:30Z">
        <w:r>
          <w:rPr/>
          <w:t>9.9.2.2</w:t>
        </w:r>
      </w:ins>
      <w:ins w:id="70" w:author="ZTE, Fei Xue" w:date="2025-02-28T00:32:30Z">
        <w:r>
          <w:rPr/>
          <w:tab/>
        </w:r>
      </w:ins>
      <w:ins w:id="71" w:author="ZTE, Fei Xue" w:date="2025-02-28T00:32:30Z">
        <w:r>
          <w:rPr/>
          <w:t>Minimum requirement</w:t>
        </w:r>
      </w:ins>
      <w:ins w:id="72" w:author="ZTE, Fei Xue" w:date="2025-02-28T00:32:30Z">
        <w:r>
          <w:rPr>
            <w:lang w:val="en-US"/>
          </w:rPr>
          <w:t xml:space="preserve"> for BS type 1-H and BS type 1-O</w:t>
        </w:r>
      </w:ins>
    </w:p>
    <w:p w14:paraId="18B40992">
      <w:pPr>
        <w:overflowPunct w:val="0"/>
        <w:autoSpaceDE w:val="0"/>
        <w:autoSpaceDN w:val="0"/>
        <w:adjustRightInd w:val="0"/>
        <w:textAlignment w:val="baseline"/>
        <w:rPr>
          <w:ins w:id="73" w:author="ZTE, Fei Xue" w:date="2025-02-28T00:32:30Z"/>
          <w:lang w:val="en-US" w:eastAsia="zh-CN"/>
        </w:rPr>
      </w:pPr>
      <w:ins w:id="74" w:author="ZTE, Fei Xue" w:date="2025-02-28T00:32:30Z">
        <w:r>
          <w:rPr/>
          <w:t xml:space="preserve">For BS type 1-H and BS type 1-O operating in band n104, the Expected EIRP (EEIRP) in the frequency range </w:t>
        </w:r>
      </w:ins>
      <w:ins w:id="75" w:author="ZTE, Fei Xue" w:date="2025-02-28T00:32:30Z">
        <w:r>
          <w:rPr>
            <w:lang w:eastAsia="zh-CN"/>
          </w:rPr>
          <w:t>6425 – 7075 MHz</w:t>
        </w:r>
      </w:ins>
      <w:ins w:id="76" w:author="ZTE, Fei Xue" w:date="2025-02-28T00:32:30Z">
        <w:r>
          <w:rPr>
            <w:lang w:val="en-US" w:eastAsia="zh-CN"/>
          </w:rPr>
          <w:t>,</w:t>
        </w:r>
      </w:ins>
      <w:ins w:id="77" w:author="ZTE, Fei Xue" w:date="2025-02-28T00:32:30Z">
        <w:r>
          <w:rPr/>
          <w:t xml:space="preserve"> </w:t>
        </w:r>
      </w:ins>
      <w:ins w:id="78" w:author="ZTE, Fei Xue" w:date="2025-02-28T00:32:30Z">
        <w:r>
          <w:rPr>
            <w:lang w:val="en-US" w:eastAsia="zh-CN"/>
          </w:rPr>
          <w:t>shall not exceed the limits specified in table 9.9.2.2-1.</w:t>
        </w:r>
      </w:ins>
    </w:p>
    <w:p w14:paraId="23238689">
      <w:pPr>
        <w:pStyle w:val="95"/>
        <w:rPr>
          <w:ins w:id="79" w:author="ZTE, Fei Xue" w:date="2025-02-28T00:32:30Z"/>
        </w:rPr>
      </w:pPr>
      <w:ins w:id="80" w:author="ZTE, Fei Xue" w:date="2025-02-28T00:32:30Z">
        <w:r>
          <w:rPr/>
          <w:t>Table 9.9.2.2-1: EEIRP limits as function of elevation above horizon</w:t>
        </w:r>
      </w:ins>
    </w:p>
    <w:tbl>
      <w:tblPr>
        <w:tblStyle w:val="62"/>
        <w:tblW w:w="55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93"/>
        <w:gridCol w:w="2645"/>
        <w:gridCol w:w="1955"/>
      </w:tblGrid>
      <w:tr w14:paraId="641F3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81" w:author="ZTE, Fei Xue" w:date="2025-02-28T00:32:30Z"/>
        </w:trPr>
        <w:tc>
          <w:tcPr>
            <w:tcW w:w="993" w:type="dxa"/>
          </w:tcPr>
          <w:p w14:paraId="447354AB">
            <w:pPr>
              <w:keepNext/>
              <w:keepLines/>
              <w:spacing w:after="0"/>
              <w:jc w:val="center"/>
              <w:rPr>
                <w:ins w:id="82" w:author="ZTE, Fei Xue" w:date="2025-02-28T00:32:30Z"/>
                <w:rFonts w:ascii="Arial" w:hAnsi="Arial"/>
                <w:b/>
                <w:sz w:val="18"/>
              </w:rPr>
            </w:pPr>
            <w:ins w:id="83" w:author="ZTE, Fei Xue" w:date="2025-02-28T00:32:30Z">
              <w:r>
                <w:rPr>
                  <w:rFonts w:ascii="Arial" w:hAnsi="Arial"/>
                  <w:b/>
                  <w:sz w:val="18"/>
                </w:rPr>
                <w:t>Bin</w:t>
              </w:r>
            </w:ins>
          </w:p>
          <w:p w14:paraId="64F53995">
            <w:pPr>
              <w:keepNext/>
              <w:keepLines/>
              <w:spacing w:after="0"/>
              <w:jc w:val="center"/>
              <w:rPr>
                <w:ins w:id="84" w:author="ZTE, Fei Xue" w:date="2025-02-28T00:32:30Z"/>
                <w:rFonts w:ascii="Arial" w:hAnsi="Arial"/>
                <w:b/>
                <w:sz w:val="18"/>
              </w:rPr>
            </w:pPr>
            <w:ins w:id="85" w:author="ZTE, Fei Xue" w:date="2025-02-28T00:32:30Z">
              <w:r>
                <w:rPr>
                  <w:rFonts w:ascii="Arial" w:hAnsi="Arial"/>
                  <w:b/>
                  <w:sz w:val="18"/>
                </w:rPr>
                <w:t>number</w:t>
              </w:r>
            </w:ins>
          </w:p>
          <w:p w14:paraId="40935CE7">
            <w:pPr>
              <w:keepNext/>
              <w:keepLines/>
              <w:spacing w:after="0"/>
              <w:jc w:val="center"/>
              <w:rPr>
                <w:ins w:id="86" w:author="ZTE, Fei Xue" w:date="2025-02-28T00:32:30Z"/>
                <w:rFonts w:ascii="Arial" w:hAnsi="Arial"/>
                <w:b/>
                <w:sz w:val="18"/>
              </w:rPr>
            </w:pPr>
            <w:ins w:id="87" w:author="ZTE, Fei Xue" w:date="2025-02-28T00:32:30Z">
              <w:r>
                <w:rPr>
                  <w:rFonts w:ascii="Arial" w:hAnsi="Arial"/>
                  <w:b/>
                  <w:sz w:val="18"/>
                </w:rPr>
                <w:t>i</w:t>
              </w:r>
            </w:ins>
          </w:p>
        </w:tc>
        <w:tc>
          <w:tcPr>
            <w:tcW w:w="2645" w:type="dxa"/>
          </w:tcPr>
          <w:p w14:paraId="24ED039F">
            <w:pPr>
              <w:keepNext/>
              <w:keepLines/>
              <w:spacing w:after="0"/>
              <w:jc w:val="center"/>
              <w:rPr>
                <w:ins w:id="88" w:author="ZTE, Fei Xue" w:date="2025-02-28T00:32:30Z"/>
                <w:rFonts w:ascii="Arial" w:hAnsi="Arial"/>
                <w:b/>
                <w:sz w:val="18"/>
              </w:rPr>
            </w:pPr>
            <w:ins w:id="89" w:author="ZTE, Fei Xue" w:date="2025-02-28T00:32:30Z">
              <w:r>
                <w:rPr>
                  <w:rFonts w:ascii="Arial" w:hAnsi="Arial"/>
                  <w:b/>
                  <w:sz w:val="18"/>
                </w:rPr>
                <w:t>Elevation angular range</w:t>
              </w:r>
            </w:ins>
          </w:p>
          <w:p w14:paraId="33B0BA09">
            <w:pPr>
              <w:keepNext/>
              <w:keepLines/>
              <w:spacing w:after="0"/>
              <w:jc w:val="center"/>
              <w:rPr>
                <w:ins w:id="90" w:author="ZTE, Fei Xue" w:date="2025-02-28T00:32:30Z"/>
                <w:rFonts w:ascii="Arial" w:hAnsi="Arial"/>
                <w:b/>
                <w:sz w:val="18"/>
              </w:rPr>
            </w:pPr>
            <w:ins w:id="91" w:author="ZTE, Fei Xue" w:date="2025-02-28T00:32:30Z">
              <w:r>
                <w:rPr>
                  <w:rFonts w:ascii="Arial" w:hAnsi="Arial" w:cs="Arial"/>
                  <w:lang w:val="en-US"/>
                </w:rPr>
                <w:t>θ</w:t>
              </w:r>
            </w:ins>
            <w:ins w:id="92" w:author="ZTE, Fei Xue" w:date="2025-02-28T00:32:30Z">
              <w:r>
                <w:rPr>
                  <w:rFonts w:ascii="Arial" w:hAnsi="Arial" w:cs="Arial"/>
                  <w:vertAlign w:val="subscript"/>
                  <w:lang w:val="en-US"/>
                </w:rPr>
                <w:t>HLi</w:t>
              </w:r>
            </w:ins>
            <w:ins w:id="93" w:author="ZTE, Fei Xue" w:date="2025-02-28T00:32:30Z">
              <w:r>
                <w:rPr>
                  <w:rFonts w:ascii="Arial" w:hAnsi="Arial" w:cs="Arial"/>
                  <w:lang w:val="en-US"/>
                </w:rPr>
                <w:t xml:space="preserve"> ≤ θ &lt; θ</w:t>
              </w:r>
            </w:ins>
            <w:ins w:id="94" w:author="ZTE, Fei Xue" w:date="2025-02-28T00:32:30Z">
              <w:r>
                <w:rPr>
                  <w:rFonts w:ascii="Arial" w:hAnsi="Arial" w:cs="Arial"/>
                  <w:vertAlign w:val="subscript"/>
                  <w:lang w:val="en-US"/>
                </w:rPr>
                <w:t>HHi</w:t>
              </w:r>
            </w:ins>
            <w:ins w:id="95" w:author="ZTE, Fei Xue" w:date="2025-02-28T00:32:30Z">
              <w:r>
                <w:rPr>
                  <w:rFonts w:ascii="Arial" w:hAnsi="Arial" w:cs="Arial"/>
                  <w:lang w:val="en-US"/>
                </w:rPr>
                <w:t xml:space="preserve"> </w:t>
              </w:r>
            </w:ins>
            <w:ins w:id="96" w:author="ZTE, Fei Xue" w:date="2025-02-28T00:32:30Z">
              <w:r>
                <w:rPr>
                  <w:rFonts w:ascii="Arial" w:hAnsi="Arial"/>
                  <w:b/>
                  <w:sz w:val="18"/>
                </w:rPr>
                <w:t>(Degrees)</w:t>
              </w:r>
            </w:ins>
          </w:p>
        </w:tc>
        <w:tc>
          <w:tcPr>
            <w:tcW w:w="1955" w:type="dxa"/>
          </w:tcPr>
          <w:p w14:paraId="1DDDCBDB">
            <w:pPr>
              <w:keepNext/>
              <w:keepLines/>
              <w:spacing w:after="0"/>
              <w:jc w:val="center"/>
              <w:rPr>
                <w:ins w:id="97" w:author="ZTE, Fei Xue" w:date="2025-02-28T00:32:30Z"/>
                <w:rFonts w:ascii="Arial" w:hAnsi="Arial"/>
                <w:b/>
                <w:sz w:val="18"/>
              </w:rPr>
            </w:pPr>
            <w:ins w:id="98" w:author="ZTE, Fei Xue" w:date="2025-02-28T00:32:30Z">
              <w:r>
                <w:rPr>
                  <w:rFonts w:ascii="Arial" w:hAnsi="Arial"/>
                  <w:b/>
                  <w:sz w:val="18"/>
                </w:rPr>
                <w:t>EEIRP limit</w:t>
              </w:r>
            </w:ins>
            <w:ins w:id="99" w:author="ZTE, Fei Xue" w:date="2025-02-28T00:32:30Z">
              <w:r>
                <w:rPr>
                  <w:rFonts w:ascii="Arial" w:hAnsi="Arial"/>
                  <w:b/>
                  <w:sz w:val="18"/>
                </w:rPr>
                <w:br w:type="textWrapping"/>
              </w:r>
            </w:ins>
            <w:ins w:id="100" w:author="ZTE, Fei Xue" w:date="2025-02-28T00:32:30Z">
              <w:r>
                <w:rPr>
                  <w:rFonts w:ascii="Arial" w:hAnsi="Arial"/>
                  <w:b/>
                  <w:sz w:val="18"/>
                </w:rPr>
                <w:t>(dBm/MHz)</w:t>
              </w:r>
            </w:ins>
          </w:p>
          <w:p w14:paraId="60E24934">
            <w:pPr>
              <w:keepNext/>
              <w:keepLines/>
              <w:spacing w:after="0"/>
              <w:jc w:val="center"/>
              <w:rPr>
                <w:ins w:id="101" w:author="ZTE, Fei Xue" w:date="2025-02-28T00:32:30Z"/>
                <w:rFonts w:ascii="Arial" w:hAnsi="Arial"/>
                <w:b/>
                <w:sz w:val="18"/>
              </w:rPr>
            </w:pPr>
          </w:p>
        </w:tc>
      </w:tr>
      <w:tr w14:paraId="69678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2" w:author="ZTE, Fei Xue" w:date="2025-02-28T00:32:30Z"/>
        </w:trPr>
        <w:tc>
          <w:tcPr>
            <w:tcW w:w="993" w:type="dxa"/>
          </w:tcPr>
          <w:p w14:paraId="2A1316C1">
            <w:pPr>
              <w:keepNext/>
              <w:keepLines/>
              <w:spacing w:after="0"/>
              <w:jc w:val="center"/>
              <w:rPr>
                <w:ins w:id="103" w:author="ZTE, Fei Xue" w:date="2025-02-28T00:32:30Z"/>
                <w:rFonts w:ascii="Arial" w:hAnsi="Arial"/>
                <w:bCs/>
                <w:sz w:val="18"/>
              </w:rPr>
            </w:pPr>
            <w:ins w:id="104" w:author="ZTE, Fei Xue" w:date="2025-02-28T00:32:30Z">
              <w:r>
                <w:rPr>
                  <w:rFonts w:ascii="Arial" w:hAnsi="Arial"/>
                  <w:bCs/>
                  <w:sz w:val="18"/>
                </w:rPr>
                <w:t>1</w:t>
              </w:r>
            </w:ins>
          </w:p>
        </w:tc>
        <w:tc>
          <w:tcPr>
            <w:tcW w:w="2645" w:type="dxa"/>
          </w:tcPr>
          <w:p w14:paraId="1C682766">
            <w:pPr>
              <w:keepNext/>
              <w:keepLines/>
              <w:spacing w:after="0"/>
              <w:jc w:val="center"/>
              <w:rPr>
                <w:ins w:id="105" w:author="ZTE, Fei Xue" w:date="2025-02-28T00:32:30Z"/>
                <w:rFonts w:ascii="Arial" w:hAnsi="Arial"/>
                <w:bCs/>
                <w:sz w:val="18"/>
              </w:rPr>
            </w:pPr>
            <w:ins w:id="106" w:author="ZTE, Fei Xue" w:date="2025-02-28T00:32:30Z">
              <w:r>
                <w:rPr>
                  <w:rFonts w:ascii="Arial" w:hAnsi="Arial"/>
                  <w:bCs/>
                  <w:sz w:val="18"/>
                </w:rPr>
                <w:t>0≤</w:t>
              </w:r>
            </w:ins>
            <w:ins w:id="107" w:author="ZTE, Fei Xue" w:date="2025-02-28T00:32:3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108" w:author="ZTE, Fei Xue" w:date="2025-02-28T00:32:30Z">
              <w:r>
                <w:rPr>
                  <w:rFonts w:ascii="Arial" w:hAnsi="Arial"/>
                  <w:bCs/>
                  <w:sz w:val="18"/>
                </w:rPr>
                <w:t>&lt;5</w:t>
              </w:r>
            </w:ins>
          </w:p>
        </w:tc>
        <w:tc>
          <w:tcPr>
            <w:tcW w:w="1955" w:type="dxa"/>
          </w:tcPr>
          <w:p w14:paraId="62BC35C4">
            <w:pPr>
              <w:keepNext/>
              <w:keepLines/>
              <w:spacing w:after="0"/>
              <w:jc w:val="center"/>
              <w:rPr>
                <w:ins w:id="109" w:author="ZTE, Fei Xue" w:date="2025-02-28T00:32:30Z"/>
                <w:rFonts w:ascii="Arial" w:hAnsi="Arial"/>
                <w:sz w:val="18"/>
                <w:szCs w:val="18"/>
                <w:lang w:eastAsia="zh-CN"/>
              </w:rPr>
            </w:pPr>
            <w:ins w:id="110" w:author="ZTE, Fei Xue" w:date="2025-02-28T00:32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27</w:t>
              </w:r>
            </w:ins>
          </w:p>
        </w:tc>
      </w:tr>
      <w:tr w14:paraId="50382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1" w:author="ZTE, Fei Xue" w:date="2025-02-28T00:32:30Z"/>
        </w:trPr>
        <w:tc>
          <w:tcPr>
            <w:tcW w:w="993" w:type="dxa"/>
          </w:tcPr>
          <w:p w14:paraId="3304E549">
            <w:pPr>
              <w:keepNext/>
              <w:keepLines/>
              <w:spacing w:after="0"/>
              <w:jc w:val="center"/>
              <w:rPr>
                <w:ins w:id="112" w:author="ZTE, Fei Xue" w:date="2025-02-28T00:32:30Z"/>
                <w:rFonts w:ascii="Arial" w:hAnsi="Arial"/>
                <w:bCs/>
                <w:sz w:val="18"/>
              </w:rPr>
            </w:pPr>
            <w:ins w:id="113" w:author="ZTE, Fei Xue" w:date="2025-02-28T00:32:30Z">
              <w:r>
                <w:rPr>
                  <w:rFonts w:ascii="Arial" w:hAnsi="Arial"/>
                  <w:bCs/>
                  <w:sz w:val="18"/>
                </w:rPr>
                <w:t>2</w:t>
              </w:r>
            </w:ins>
          </w:p>
        </w:tc>
        <w:tc>
          <w:tcPr>
            <w:tcW w:w="2645" w:type="dxa"/>
          </w:tcPr>
          <w:p w14:paraId="437995E2">
            <w:pPr>
              <w:keepNext/>
              <w:keepLines/>
              <w:spacing w:after="0"/>
              <w:jc w:val="center"/>
              <w:rPr>
                <w:ins w:id="114" w:author="ZTE, Fei Xue" w:date="2025-02-28T00:32:30Z"/>
                <w:rFonts w:ascii="Arial" w:hAnsi="Arial"/>
                <w:sz w:val="18"/>
                <w:lang w:eastAsia="zh-CN"/>
              </w:rPr>
            </w:pPr>
            <w:ins w:id="115" w:author="ZTE, Fei Xue" w:date="2025-02-28T00:32:30Z">
              <w:r>
                <w:rPr>
                  <w:rFonts w:ascii="Arial" w:hAnsi="Arial"/>
                  <w:bCs/>
                  <w:sz w:val="18"/>
                </w:rPr>
                <w:t>5≤</w:t>
              </w:r>
            </w:ins>
            <w:ins w:id="116" w:author="ZTE, Fei Xue" w:date="2025-02-28T00:32:3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117" w:author="ZTE, Fei Xue" w:date="2025-02-28T00:32:30Z">
              <w:r>
                <w:rPr>
                  <w:rFonts w:ascii="Arial" w:hAnsi="Arial"/>
                  <w:bCs/>
                  <w:sz w:val="18"/>
                </w:rPr>
                <w:t>&lt;10</w:t>
              </w:r>
            </w:ins>
          </w:p>
        </w:tc>
        <w:tc>
          <w:tcPr>
            <w:tcW w:w="1955" w:type="dxa"/>
          </w:tcPr>
          <w:p w14:paraId="2A77C7C9">
            <w:pPr>
              <w:keepNext/>
              <w:keepLines/>
              <w:spacing w:after="0"/>
              <w:jc w:val="center"/>
              <w:rPr>
                <w:ins w:id="118" w:author="ZTE, Fei Xue" w:date="2025-02-28T00:32:30Z"/>
                <w:rFonts w:ascii="Arial" w:hAnsi="Arial"/>
                <w:sz w:val="18"/>
                <w:lang w:eastAsia="zh-CN"/>
              </w:rPr>
            </w:pPr>
            <w:ins w:id="119" w:author="ZTE, Fei Xue" w:date="2025-02-28T00:32:30Z">
              <w:r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</w:tr>
      <w:tr w14:paraId="4534B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0" w:author="ZTE, Fei Xue" w:date="2025-02-28T00:32:30Z"/>
        </w:trPr>
        <w:tc>
          <w:tcPr>
            <w:tcW w:w="993" w:type="dxa"/>
          </w:tcPr>
          <w:p w14:paraId="7ED52A6C">
            <w:pPr>
              <w:keepNext/>
              <w:keepLines/>
              <w:spacing w:after="0"/>
              <w:jc w:val="center"/>
              <w:rPr>
                <w:ins w:id="121" w:author="ZTE, Fei Xue" w:date="2025-02-28T00:32:30Z"/>
                <w:rFonts w:ascii="Arial" w:hAnsi="Arial"/>
                <w:bCs/>
                <w:sz w:val="18"/>
              </w:rPr>
            </w:pPr>
            <w:ins w:id="122" w:author="ZTE, Fei Xue" w:date="2025-02-28T00:32:30Z">
              <w:r>
                <w:rPr>
                  <w:rFonts w:ascii="Arial" w:hAnsi="Arial"/>
                  <w:bCs/>
                  <w:sz w:val="18"/>
                </w:rPr>
                <w:t>3</w:t>
              </w:r>
            </w:ins>
          </w:p>
        </w:tc>
        <w:tc>
          <w:tcPr>
            <w:tcW w:w="2645" w:type="dxa"/>
          </w:tcPr>
          <w:p w14:paraId="14EA1623">
            <w:pPr>
              <w:keepNext/>
              <w:keepLines/>
              <w:spacing w:after="0"/>
              <w:jc w:val="center"/>
              <w:rPr>
                <w:ins w:id="123" w:author="ZTE, Fei Xue" w:date="2025-02-28T00:32:30Z"/>
                <w:rFonts w:ascii="Arial" w:hAnsi="Arial"/>
                <w:sz w:val="18"/>
                <w:lang w:eastAsia="zh-CN"/>
              </w:rPr>
            </w:pPr>
            <w:ins w:id="124" w:author="ZTE, Fei Xue" w:date="2025-02-28T00:32:30Z">
              <w:r>
                <w:rPr>
                  <w:rFonts w:ascii="Arial" w:hAnsi="Arial"/>
                  <w:bCs/>
                  <w:sz w:val="18"/>
                </w:rPr>
                <w:t>10≤</w:t>
              </w:r>
            </w:ins>
            <w:ins w:id="125" w:author="ZTE, Fei Xue" w:date="2025-02-28T00:32:3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126" w:author="ZTE, Fei Xue" w:date="2025-02-28T00:32:30Z">
              <w:r>
                <w:rPr>
                  <w:rFonts w:ascii="Arial" w:hAnsi="Arial"/>
                  <w:bCs/>
                  <w:sz w:val="18"/>
                </w:rPr>
                <w:t>&lt;15</w:t>
              </w:r>
            </w:ins>
          </w:p>
        </w:tc>
        <w:tc>
          <w:tcPr>
            <w:tcW w:w="1955" w:type="dxa"/>
          </w:tcPr>
          <w:p w14:paraId="736001DF">
            <w:pPr>
              <w:keepNext/>
              <w:keepLines/>
              <w:spacing w:after="0"/>
              <w:jc w:val="center"/>
              <w:rPr>
                <w:ins w:id="127" w:author="ZTE, Fei Xue" w:date="2025-02-28T00:32:30Z"/>
                <w:rFonts w:ascii="Arial" w:hAnsi="Arial"/>
                <w:sz w:val="18"/>
                <w:lang w:eastAsia="zh-CN"/>
              </w:rPr>
            </w:pPr>
            <w:ins w:id="128" w:author="ZTE, Fei Xue" w:date="2025-02-28T00:32:30Z">
              <w:r>
                <w:rPr>
                  <w:rFonts w:ascii="Arial" w:hAnsi="Arial"/>
                  <w:sz w:val="18"/>
                  <w:lang w:eastAsia="zh-CN"/>
                </w:rPr>
                <w:t>19</w:t>
              </w:r>
            </w:ins>
          </w:p>
        </w:tc>
      </w:tr>
      <w:tr w14:paraId="1ABE7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9" w:author="ZTE, Fei Xue" w:date="2025-02-28T00:32:30Z"/>
        </w:trPr>
        <w:tc>
          <w:tcPr>
            <w:tcW w:w="993" w:type="dxa"/>
          </w:tcPr>
          <w:p w14:paraId="142BB1C9">
            <w:pPr>
              <w:keepNext/>
              <w:keepLines/>
              <w:spacing w:after="0"/>
              <w:jc w:val="center"/>
              <w:rPr>
                <w:ins w:id="130" w:author="ZTE, Fei Xue" w:date="2025-02-28T00:32:30Z"/>
                <w:rFonts w:ascii="Arial" w:hAnsi="Arial"/>
                <w:bCs/>
                <w:sz w:val="18"/>
              </w:rPr>
            </w:pPr>
            <w:ins w:id="131" w:author="ZTE, Fei Xue" w:date="2025-02-28T00:32:30Z">
              <w:r>
                <w:rPr>
                  <w:rFonts w:ascii="Arial" w:hAnsi="Arial"/>
                  <w:bCs/>
                  <w:sz w:val="18"/>
                </w:rPr>
                <w:t>4</w:t>
              </w:r>
            </w:ins>
          </w:p>
        </w:tc>
        <w:tc>
          <w:tcPr>
            <w:tcW w:w="2645" w:type="dxa"/>
          </w:tcPr>
          <w:p w14:paraId="12F4EEB2">
            <w:pPr>
              <w:keepNext/>
              <w:keepLines/>
              <w:spacing w:after="0"/>
              <w:jc w:val="center"/>
              <w:rPr>
                <w:ins w:id="132" w:author="ZTE, Fei Xue" w:date="2025-02-28T00:32:30Z"/>
                <w:rFonts w:ascii="Arial" w:hAnsi="Arial"/>
                <w:sz w:val="18"/>
                <w:lang w:eastAsia="zh-CN"/>
              </w:rPr>
            </w:pPr>
            <w:ins w:id="133" w:author="ZTE, Fei Xue" w:date="2025-02-28T00:32:30Z">
              <w:r>
                <w:rPr>
                  <w:rFonts w:ascii="Arial" w:hAnsi="Arial"/>
                  <w:bCs/>
                  <w:sz w:val="18"/>
                </w:rPr>
                <w:t>15≤</w:t>
              </w:r>
            </w:ins>
            <w:ins w:id="134" w:author="ZTE, Fei Xue" w:date="2025-02-28T00:32:3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135" w:author="ZTE, Fei Xue" w:date="2025-02-28T00:32:30Z">
              <w:r>
                <w:rPr>
                  <w:rFonts w:ascii="Arial" w:hAnsi="Arial"/>
                  <w:bCs/>
                  <w:sz w:val="18"/>
                </w:rPr>
                <w:t>&lt;20</w:t>
              </w:r>
            </w:ins>
          </w:p>
        </w:tc>
        <w:tc>
          <w:tcPr>
            <w:tcW w:w="1955" w:type="dxa"/>
          </w:tcPr>
          <w:p w14:paraId="5975E426">
            <w:pPr>
              <w:keepNext/>
              <w:keepLines/>
              <w:spacing w:after="0"/>
              <w:jc w:val="center"/>
              <w:rPr>
                <w:ins w:id="136" w:author="ZTE, Fei Xue" w:date="2025-02-28T00:32:30Z"/>
                <w:rFonts w:ascii="Arial" w:hAnsi="Arial"/>
                <w:sz w:val="18"/>
                <w:lang w:eastAsia="zh-CN"/>
              </w:rPr>
            </w:pPr>
            <w:ins w:id="137" w:author="ZTE, Fei Xue" w:date="2025-02-28T00:32:30Z">
              <w:r>
                <w:rPr>
                  <w:rFonts w:ascii="Arial" w:hAnsi="Arial"/>
                  <w:sz w:val="18"/>
                  <w:lang w:eastAsia="zh-CN"/>
                </w:rPr>
                <w:t>18</w:t>
              </w:r>
            </w:ins>
          </w:p>
        </w:tc>
      </w:tr>
      <w:tr w14:paraId="20ADF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8" w:author="ZTE, Fei Xue" w:date="2025-02-28T00:32:30Z"/>
        </w:trPr>
        <w:tc>
          <w:tcPr>
            <w:tcW w:w="993" w:type="dxa"/>
          </w:tcPr>
          <w:p w14:paraId="7A794C74">
            <w:pPr>
              <w:keepNext/>
              <w:keepLines/>
              <w:spacing w:after="0"/>
              <w:jc w:val="center"/>
              <w:rPr>
                <w:ins w:id="139" w:author="ZTE, Fei Xue" w:date="2025-02-28T00:32:30Z"/>
                <w:rFonts w:ascii="Arial" w:hAnsi="Arial"/>
                <w:bCs/>
                <w:sz w:val="18"/>
              </w:rPr>
            </w:pPr>
            <w:ins w:id="140" w:author="ZTE, Fei Xue" w:date="2025-02-28T00:32:30Z">
              <w:r>
                <w:rPr>
                  <w:rFonts w:ascii="Arial" w:hAnsi="Arial"/>
                  <w:bCs/>
                  <w:sz w:val="18"/>
                </w:rPr>
                <w:t>5</w:t>
              </w:r>
            </w:ins>
          </w:p>
        </w:tc>
        <w:tc>
          <w:tcPr>
            <w:tcW w:w="2645" w:type="dxa"/>
          </w:tcPr>
          <w:p w14:paraId="18BD9CB2">
            <w:pPr>
              <w:keepNext/>
              <w:keepLines/>
              <w:spacing w:after="0"/>
              <w:jc w:val="center"/>
              <w:rPr>
                <w:ins w:id="141" w:author="ZTE, Fei Xue" w:date="2025-02-28T00:32:30Z"/>
                <w:rFonts w:ascii="Arial" w:hAnsi="Arial"/>
                <w:sz w:val="18"/>
                <w:lang w:eastAsia="zh-CN"/>
              </w:rPr>
            </w:pPr>
            <w:ins w:id="142" w:author="ZTE, Fei Xue" w:date="2025-02-28T00:32:30Z">
              <w:r>
                <w:rPr>
                  <w:rFonts w:ascii="Arial" w:hAnsi="Arial"/>
                  <w:bCs/>
                  <w:sz w:val="18"/>
                </w:rPr>
                <w:t>20≤</w:t>
              </w:r>
            </w:ins>
            <w:ins w:id="143" w:author="ZTE, Fei Xue" w:date="2025-02-28T00:32:3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</w:ins>
            <w:ins w:id="144" w:author="ZTE, Fei Xue" w:date="2025-02-28T00:32:3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145" w:author="ZTE, Fei Xue" w:date="2025-02-28T00:32:30Z">
              <w:r>
                <w:rPr>
                  <w:rFonts w:ascii="Arial" w:hAnsi="Arial"/>
                  <w:bCs/>
                  <w:sz w:val="18"/>
                </w:rPr>
                <w:t>&lt;30</w:t>
              </w:r>
            </w:ins>
          </w:p>
        </w:tc>
        <w:tc>
          <w:tcPr>
            <w:tcW w:w="1955" w:type="dxa"/>
          </w:tcPr>
          <w:p w14:paraId="3D312039">
            <w:pPr>
              <w:keepNext/>
              <w:keepLines/>
              <w:spacing w:after="0"/>
              <w:jc w:val="center"/>
              <w:rPr>
                <w:ins w:id="146" w:author="ZTE, Fei Xue" w:date="2025-02-28T00:32:30Z"/>
                <w:rFonts w:ascii="Arial" w:hAnsi="Arial"/>
                <w:sz w:val="18"/>
                <w:lang w:eastAsia="zh-CN"/>
              </w:rPr>
            </w:pPr>
            <w:ins w:id="147" w:author="ZTE, Fei Xue" w:date="2025-02-28T00:32:3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</w:tr>
      <w:tr w14:paraId="38232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8" w:author="ZTE, Fei Xue" w:date="2025-02-28T00:32:30Z"/>
        </w:trPr>
        <w:tc>
          <w:tcPr>
            <w:tcW w:w="993" w:type="dxa"/>
          </w:tcPr>
          <w:p w14:paraId="61F7087D">
            <w:pPr>
              <w:keepNext/>
              <w:keepLines/>
              <w:spacing w:after="0"/>
              <w:jc w:val="center"/>
              <w:rPr>
                <w:ins w:id="149" w:author="ZTE, Fei Xue" w:date="2025-02-28T00:32:30Z"/>
                <w:rFonts w:ascii="Arial" w:hAnsi="Arial"/>
                <w:bCs/>
                <w:sz w:val="18"/>
              </w:rPr>
            </w:pPr>
            <w:ins w:id="150" w:author="ZTE, Fei Xue" w:date="2025-02-28T00:32:30Z">
              <w:r>
                <w:rPr>
                  <w:rFonts w:ascii="Arial" w:hAnsi="Arial"/>
                  <w:bCs/>
                  <w:sz w:val="18"/>
                </w:rPr>
                <w:t>6</w:t>
              </w:r>
            </w:ins>
          </w:p>
        </w:tc>
        <w:tc>
          <w:tcPr>
            <w:tcW w:w="2645" w:type="dxa"/>
          </w:tcPr>
          <w:p w14:paraId="4BE083D6">
            <w:pPr>
              <w:keepNext/>
              <w:keepLines/>
              <w:spacing w:after="0"/>
              <w:jc w:val="center"/>
              <w:rPr>
                <w:ins w:id="151" w:author="ZTE, Fei Xue" w:date="2025-02-28T00:32:30Z"/>
                <w:rFonts w:ascii="Arial" w:hAnsi="Arial"/>
                <w:sz w:val="18"/>
                <w:lang w:eastAsia="zh-CN"/>
              </w:rPr>
            </w:pPr>
            <w:ins w:id="152" w:author="ZTE, Fei Xue" w:date="2025-02-28T00:32:30Z">
              <w:r>
                <w:rPr>
                  <w:rFonts w:ascii="Arial" w:hAnsi="Arial"/>
                  <w:bCs/>
                  <w:sz w:val="18"/>
                </w:rPr>
                <w:t>30≤</w:t>
              </w:r>
            </w:ins>
            <w:ins w:id="153" w:author="ZTE, Fei Xue" w:date="2025-02-28T00:32:3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</w:ins>
            <w:ins w:id="154" w:author="ZTE, Fei Xue" w:date="2025-02-28T00:32:3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155" w:author="ZTE, Fei Xue" w:date="2025-02-28T00:32:30Z">
              <w:r>
                <w:rPr>
                  <w:rFonts w:ascii="Arial" w:hAnsi="Arial"/>
                  <w:bCs/>
                  <w:sz w:val="18"/>
                </w:rPr>
                <w:t>&lt;60</w:t>
              </w:r>
            </w:ins>
          </w:p>
        </w:tc>
        <w:tc>
          <w:tcPr>
            <w:tcW w:w="1955" w:type="dxa"/>
          </w:tcPr>
          <w:p w14:paraId="7F2E8EA4">
            <w:pPr>
              <w:keepNext/>
              <w:keepLines/>
              <w:spacing w:after="0"/>
              <w:jc w:val="center"/>
              <w:rPr>
                <w:ins w:id="156" w:author="ZTE, Fei Xue" w:date="2025-02-28T00:32:30Z"/>
                <w:rFonts w:ascii="Arial" w:hAnsi="Arial"/>
                <w:sz w:val="18"/>
                <w:lang w:eastAsia="zh-CN"/>
              </w:rPr>
            </w:pPr>
            <w:ins w:id="157" w:author="ZTE, Fei Xue" w:date="2025-02-28T00:32:3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14:paraId="5A64B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8" w:author="ZTE, Fei Xue" w:date="2025-02-28T00:32:30Z"/>
        </w:trPr>
        <w:tc>
          <w:tcPr>
            <w:tcW w:w="993" w:type="dxa"/>
          </w:tcPr>
          <w:p w14:paraId="6E397BFE">
            <w:pPr>
              <w:keepNext/>
              <w:keepLines/>
              <w:spacing w:after="0"/>
              <w:jc w:val="center"/>
              <w:rPr>
                <w:ins w:id="159" w:author="ZTE, Fei Xue" w:date="2025-02-28T00:32:30Z"/>
                <w:rFonts w:ascii="Arial" w:hAnsi="Arial"/>
                <w:bCs/>
                <w:sz w:val="18"/>
              </w:rPr>
            </w:pPr>
            <w:ins w:id="160" w:author="ZTE, Fei Xue" w:date="2025-02-28T00:32:30Z">
              <w:r>
                <w:rPr>
                  <w:rFonts w:ascii="Arial" w:hAnsi="Arial"/>
                  <w:bCs/>
                  <w:sz w:val="18"/>
                </w:rPr>
                <w:t>7</w:t>
              </w:r>
            </w:ins>
          </w:p>
        </w:tc>
        <w:tc>
          <w:tcPr>
            <w:tcW w:w="2645" w:type="dxa"/>
          </w:tcPr>
          <w:p w14:paraId="3834AD56">
            <w:pPr>
              <w:keepNext/>
              <w:keepLines/>
              <w:spacing w:after="0"/>
              <w:jc w:val="center"/>
              <w:rPr>
                <w:ins w:id="161" w:author="ZTE, Fei Xue" w:date="2025-02-28T00:32:30Z"/>
                <w:rFonts w:ascii="Arial" w:hAnsi="Arial"/>
                <w:sz w:val="18"/>
                <w:lang w:eastAsia="zh-CN"/>
              </w:rPr>
            </w:pPr>
            <w:ins w:id="162" w:author="ZTE, Fei Xue" w:date="2025-02-28T00:32:30Z">
              <w:r>
                <w:rPr>
                  <w:rFonts w:ascii="Arial" w:hAnsi="Arial"/>
                  <w:bCs/>
                  <w:sz w:val="18"/>
                </w:rPr>
                <w:t>60≤</w:t>
              </w:r>
            </w:ins>
            <w:ins w:id="163" w:author="ZTE, Fei Xue" w:date="2025-02-28T00:32:3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</w:ins>
            <w:ins w:id="164" w:author="ZTE, Fei Xue" w:date="2025-02-28T00:32:3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165" w:author="ZTE, Fei Xue" w:date="2025-02-28T00:32:30Z">
              <w:r>
                <w:rPr>
                  <w:rFonts w:ascii="Arial" w:hAnsi="Arial"/>
                  <w:bCs/>
                  <w:sz w:val="18"/>
                </w:rPr>
                <w:t>&lt;90</w:t>
              </w:r>
            </w:ins>
          </w:p>
        </w:tc>
        <w:tc>
          <w:tcPr>
            <w:tcW w:w="1955" w:type="dxa"/>
          </w:tcPr>
          <w:p w14:paraId="57EA8106">
            <w:pPr>
              <w:keepNext/>
              <w:keepLines/>
              <w:spacing w:after="0"/>
              <w:jc w:val="center"/>
              <w:rPr>
                <w:ins w:id="166" w:author="ZTE, Fei Xue" w:date="2025-02-28T00:32:30Z"/>
                <w:rFonts w:ascii="Arial" w:hAnsi="Arial"/>
                <w:sz w:val="18"/>
                <w:lang w:eastAsia="zh-CN"/>
              </w:rPr>
            </w:pPr>
            <w:ins w:id="167" w:author="ZTE, Fei Xue" w:date="2025-02-28T00:32:3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14:paraId="638D8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96" w:hRule="atLeast"/>
          <w:jc w:val="center"/>
          <w:ins w:id="168" w:author="ZTE, Fei Xue" w:date="2025-02-28T00:32:30Z"/>
        </w:trPr>
        <w:tc>
          <w:tcPr>
            <w:tcW w:w="5593" w:type="dxa"/>
            <w:gridSpan w:val="3"/>
          </w:tcPr>
          <w:p w14:paraId="6532A915">
            <w:pPr>
              <w:spacing w:after="0"/>
              <w:rPr>
                <w:ins w:id="169" w:author="ZTE, Fei Xue" w:date="2025-02-28T00:32:30Z"/>
                <w:lang w:val="en-US" w:eastAsia="zh-CN"/>
              </w:rPr>
            </w:pPr>
            <w:ins w:id="170" w:author="ZTE, Fei Xue" w:date="2025-02-28T00:32:30Z">
              <w:r>
                <w:rPr>
                  <w:rFonts w:hint="eastAsia"/>
                  <w:color w:val="000000"/>
                  <w:sz w:val="19"/>
                  <w:szCs w:val="19"/>
                  <w:lang w:val="en-US" w:eastAsia="zh-CN" w:bidi="ar"/>
                </w:rPr>
                <w:t xml:space="preserve">NOTE: </w:t>
              </w:r>
            </w:ins>
            <w:ins w:id="171" w:author="ZTE, Fei Xue" w:date="2025-02-28T00:32:30Z">
              <w:r>
                <w:rPr>
                  <w:lang w:val="en-US" w:eastAsia="zh-CN"/>
                </w:rPr>
                <w:t>The requirement shall apply to all supported mechanical tilts.</w:t>
              </w:r>
            </w:ins>
          </w:p>
        </w:tc>
      </w:tr>
    </w:tbl>
    <w:p w14:paraId="47CEE228">
      <w:pPr>
        <w:pStyle w:val="140"/>
        <w:spacing w:after="120"/>
        <w:rPr>
          <w:ins w:id="172" w:author="ZTE, Fei Xue" w:date="2025-02-28T00:32:30Z"/>
          <w:iCs/>
          <w:color w:val="0070C0"/>
          <w:lang w:eastAsia="zh-CN"/>
        </w:rPr>
      </w:pPr>
    </w:p>
    <w:p w14:paraId="66C6E1BC">
      <w:pPr>
        <w:overflowPunct w:val="0"/>
        <w:autoSpaceDE w:val="0"/>
        <w:autoSpaceDN w:val="0"/>
        <w:adjustRightInd w:val="0"/>
        <w:jc w:val="center"/>
        <w:textAlignment w:val="baseline"/>
        <w:rPr>
          <w:ins w:id="173" w:author="ZTE, Fei Xue" w:date="2025-02-28T00:32:30Z"/>
          <w:color w:val="FF0000"/>
          <w:sz w:val="28"/>
          <w:szCs w:val="28"/>
          <w:lang w:val="en-US"/>
        </w:rPr>
      </w:pPr>
    </w:p>
    <w:p w14:paraId="76CED4E4">
      <w:pPr>
        <w:overflowPunct w:val="0"/>
        <w:autoSpaceDE w:val="0"/>
        <w:autoSpaceDN w:val="0"/>
        <w:adjustRightInd w:val="0"/>
        <w:jc w:val="center"/>
        <w:textAlignment w:val="baseline"/>
        <w:rPr>
          <w:ins w:id="174" w:author="ZTE, Fei Xue" w:date="2025-02-28T00:32:30Z"/>
          <w:color w:val="FF0000"/>
          <w:sz w:val="28"/>
          <w:szCs w:val="28"/>
          <w:lang w:val="en-US"/>
        </w:rPr>
      </w:pPr>
      <w:ins w:id="175" w:author="ZTE, Fei Xue" w:date="2025-02-28T00:32:30Z">
        <w:r>
          <w:rPr>
            <w:color w:val="FF0000"/>
            <w:sz w:val="28"/>
            <w:szCs w:val="28"/>
            <w:lang w:val="en-US"/>
          </w:rPr>
          <w:drawing>
            <wp:inline distT="0" distB="0" distL="0" distR="0">
              <wp:extent cx="4729480" cy="3716020"/>
              <wp:effectExtent l="0" t="0" r="13970" b="17780"/>
              <wp:docPr id="102856301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28563012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44686" cy="372807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7CA28B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77" w:author="ZTE, Fei Xue" w:date="2025-02-28T00:32:30Z"/>
        </w:rPr>
      </w:pPr>
      <w:ins w:id="178" w:author="ZTE, Fei Xue" w:date="2025-02-28T00:32:30Z">
        <w:r>
          <w:rPr>
            <w:rFonts w:ascii="Arial" w:hAnsi="Arial" w:eastAsia="Yu Mincho"/>
            <w:b/>
            <w:lang w:eastAsia="zh-CN"/>
          </w:rPr>
          <w:t xml:space="preserve">Figure </w:t>
        </w:r>
      </w:ins>
      <w:ins w:id="179" w:author="ZTE, Fei Xue" w:date="2025-02-28T00:32:30Z">
        <w:r>
          <w:rPr>
            <w:rFonts w:ascii="Arial" w:hAnsi="Arial"/>
            <w:b/>
          </w:rPr>
          <w:t>9.9.2.2</w:t>
        </w:r>
      </w:ins>
      <w:ins w:id="180" w:author="ZTE, Fei Xue" w:date="2025-02-28T00:32:30Z">
        <w:r>
          <w:rPr>
            <w:rFonts w:ascii="Arial" w:hAnsi="Arial" w:eastAsia="Yu Mincho"/>
            <w:b/>
            <w:lang w:eastAsia="zh-CN"/>
          </w:rPr>
          <w:t>-1: Definitions of θ</w:t>
        </w:r>
      </w:ins>
      <w:ins w:id="181" w:author="ZTE, Fei Xue" w:date="2025-02-28T00:32:30Z">
        <w:r>
          <w:rPr>
            <w:rFonts w:ascii="Arial" w:hAnsi="Arial" w:eastAsia="Yu Mincho"/>
            <w:b/>
            <w:vertAlign w:val="subscript"/>
            <w:lang w:eastAsia="zh-CN"/>
          </w:rPr>
          <w:t xml:space="preserve">HLi </w:t>
        </w:r>
      </w:ins>
      <w:ins w:id="182" w:author="ZTE, Fei Xue" w:date="2025-02-28T00:32:30Z">
        <w:r>
          <w:rPr>
            <w:rFonts w:ascii="Arial" w:hAnsi="Arial" w:eastAsia="Yu Mincho"/>
            <w:b/>
            <w:lang w:eastAsia="zh-CN"/>
          </w:rPr>
          <w:t>and θ</w:t>
        </w:r>
      </w:ins>
      <w:ins w:id="183" w:author="ZTE, Fei Xue" w:date="2025-02-28T00:32:30Z">
        <w:r>
          <w:rPr>
            <w:rFonts w:ascii="Arial" w:hAnsi="Arial" w:eastAsia="Yu Mincho"/>
            <w:b/>
            <w:vertAlign w:val="subscript"/>
            <w:lang w:eastAsia="zh-CN"/>
          </w:rPr>
          <w:t>HHi</w:t>
        </w:r>
      </w:ins>
      <w:ins w:id="184" w:author="ZTE, Fei Xue" w:date="2025-02-28T00:32:30Z">
        <w:r>
          <w:rPr>
            <w:rFonts w:ascii="Arial" w:hAnsi="Arial" w:eastAsia="Yu Mincho"/>
            <w:b/>
            <w:lang w:eastAsia="zh-CN"/>
          </w:rPr>
          <w:t xml:space="preserve"> angles.</w:t>
        </w:r>
      </w:ins>
    </w:p>
    <w:p w14:paraId="6A944B76">
      <w:pPr>
        <w:jc w:val="center"/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End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C2535">
    <w:pPr>
      <w:pStyle w:val="4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92359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54CF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9F6D97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E02022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E1A3E8F"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0B2840"/>
    <w:multiLevelType w:val="multilevel"/>
    <w:tmpl w:val="7F0B2840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1EAE"/>
    <w:rsid w:val="000043BE"/>
    <w:rsid w:val="000079FA"/>
    <w:rsid w:val="00010C3F"/>
    <w:rsid w:val="00010CD9"/>
    <w:rsid w:val="0001198A"/>
    <w:rsid w:val="00017006"/>
    <w:rsid w:val="00017D31"/>
    <w:rsid w:val="00020021"/>
    <w:rsid w:val="0002054A"/>
    <w:rsid w:val="00020694"/>
    <w:rsid w:val="00022E9F"/>
    <w:rsid w:val="0002302F"/>
    <w:rsid w:val="00023B65"/>
    <w:rsid w:val="00024C1F"/>
    <w:rsid w:val="000312A2"/>
    <w:rsid w:val="00032222"/>
    <w:rsid w:val="00033397"/>
    <w:rsid w:val="00034908"/>
    <w:rsid w:val="000356B3"/>
    <w:rsid w:val="00040095"/>
    <w:rsid w:val="000403CF"/>
    <w:rsid w:val="000405F3"/>
    <w:rsid w:val="00040CDA"/>
    <w:rsid w:val="00040D28"/>
    <w:rsid w:val="00042E9B"/>
    <w:rsid w:val="00044A40"/>
    <w:rsid w:val="000469E1"/>
    <w:rsid w:val="00046D55"/>
    <w:rsid w:val="000470AF"/>
    <w:rsid w:val="0005070F"/>
    <w:rsid w:val="00051834"/>
    <w:rsid w:val="00051C8B"/>
    <w:rsid w:val="00052EB0"/>
    <w:rsid w:val="00054A22"/>
    <w:rsid w:val="0005548B"/>
    <w:rsid w:val="000614C5"/>
    <w:rsid w:val="00062023"/>
    <w:rsid w:val="000655A6"/>
    <w:rsid w:val="0006693B"/>
    <w:rsid w:val="00072AA5"/>
    <w:rsid w:val="0007324F"/>
    <w:rsid w:val="0007492F"/>
    <w:rsid w:val="00080512"/>
    <w:rsid w:val="00080D28"/>
    <w:rsid w:val="00081727"/>
    <w:rsid w:val="00084635"/>
    <w:rsid w:val="000847D8"/>
    <w:rsid w:val="00084B8A"/>
    <w:rsid w:val="00087147"/>
    <w:rsid w:val="0009016E"/>
    <w:rsid w:val="00091BB3"/>
    <w:rsid w:val="00095D1D"/>
    <w:rsid w:val="00096D90"/>
    <w:rsid w:val="000977CD"/>
    <w:rsid w:val="000A017A"/>
    <w:rsid w:val="000A21AD"/>
    <w:rsid w:val="000A36E5"/>
    <w:rsid w:val="000A4ADA"/>
    <w:rsid w:val="000A7FE2"/>
    <w:rsid w:val="000B475E"/>
    <w:rsid w:val="000C1CF6"/>
    <w:rsid w:val="000C47C3"/>
    <w:rsid w:val="000C7CB4"/>
    <w:rsid w:val="000D0BDB"/>
    <w:rsid w:val="000D0E64"/>
    <w:rsid w:val="000D28EC"/>
    <w:rsid w:val="000D2F42"/>
    <w:rsid w:val="000D3C69"/>
    <w:rsid w:val="000D45F3"/>
    <w:rsid w:val="000D4F2D"/>
    <w:rsid w:val="000D58AB"/>
    <w:rsid w:val="000E0E14"/>
    <w:rsid w:val="000E6292"/>
    <w:rsid w:val="000E6BE4"/>
    <w:rsid w:val="000F1887"/>
    <w:rsid w:val="000F3E08"/>
    <w:rsid w:val="000F5A9C"/>
    <w:rsid w:val="000F795C"/>
    <w:rsid w:val="00100007"/>
    <w:rsid w:val="001021F4"/>
    <w:rsid w:val="001033D9"/>
    <w:rsid w:val="00103553"/>
    <w:rsid w:val="0010377F"/>
    <w:rsid w:val="00105EFB"/>
    <w:rsid w:val="00107B80"/>
    <w:rsid w:val="00107BEB"/>
    <w:rsid w:val="001105C7"/>
    <w:rsid w:val="00111D25"/>
    <w:rsid w:val="001132F2"/>
    <w:rsid w:val="00113AD9"/>
    <w:rsid w:val="00113F36"/>
    <w:rsid w:val="001204A6"/>
    <w:rsid w:val="00121510"/>
    <w:rsid w:val="0012408C"/>
    <w:rsid w:val="00124969"/>
    <w:rsid w:val="00124A39"/>
    <w:rsid w:val="00124B9E"/>
    <w:rsid w:val="00125EFC"/>
    <w:rsid w:val="0012683B"/>
    <w:rsid w:val="00126CB7"/>
    <w:rsid w:val="0012747D"/>
    <w:rsid w:val="00127BD9"/>
    <w:rsid w:val="00133525"/>
    <w:rsid w:val="00133BDE"/>
    <w:rsid w:val="00133FD2"/>
    <w:rsid w:val="00133FE7"/>
    <w:rsid w:val="00140BBF"/>
    <w:rsid w:val="001419D2"/>
    <w:rsid w:val="0014247D"/>
    <w:rsid w:val="00143B11"/>
    <w:rsid w:val="00144B3C"/>
    <w:rsid w:val="001452E9"/>
    <w:rsid w:val="00146061"/>
    <w:rsid w:val="00146C05"/>
    <w:rsid w:val="0015170C"/>
    <w:rsid w:val="001519FF"/>
    <w:rsid w:val="00152B39"/>
    <w:rsid w:val="0015376B"/>
    <w:rsid w:val="00157A33"/>
    <w:rsid w:val="001607B0"/>
    <w:rsid w:val="00160812"/>
    <w:rsid w:val="00160D36"/>
    <w:rsid w:val="001630F8"/>
    <w:rsid w:val="00163274"/>
    <w:rsid w:val="001633D3"/>
    <w:rsid w:val="001641A8"/>
    <w:rsid w:val="00164CA8"/>
    <w:rsid w:val="0016584B"/>
    <w:rsid w:val="0016777F"/>
    <w:rsid w:val="001705FE"/>
    <w:rsid w:val="00171AAD"/>
    <w:rsid w:val="0017411B"/>
    <w:rsid w:val="001754E0"/>
    <w:rsid w:val="00175F95"/>
    <w:rsid w:val="0017605C"/>
    <w:rsid w:val="0017667B"/>
    <w:rsid w:val="00176C3C"/>
    <w:rsid w:val="001812D9"/>
    <w:rsid w:val="00181423"/>
    <w:rsid w:val="001825FB"/>
    <w:rsid w:val="001843C5"/>
    <w:rsid w:val="00184973"/>
    <w:rsid w:val="00185B06"/>
    <w:rsid w:val="00185FC0"/>
    <w:rsid w:val="00186236"/>
    <w:rsid w:val="00187E7F"/>
    <w:rsid w:val="00193A11"/>
    <w:rsid w:val="0019426D"/>
    <w:rsid w:val="0019484C"/>
    <w:rsid w:val="00195B2F"/>
    <w:rsid w:val="00195F37"/>
    <w:rsid w:val="00197468"/>
    <w:rsid w:val="001A1F6F"/>
    <w:rsid w:val="001A205D"/>
    <w:rsid w:val="001A45C8"/>
    <w:rsid w:val="001A45CA"/>
    <w:rsid w:val="001A4C42"/>
    <w:rsid w:val="001A7375"/>
    <w:rsid w:val="001A7420"/>
    <w:rsid w:val="001A7522"/>
    <w:rsid w:val="001B1B03"/>
    <w:rsid w:val="001B20C0"/>
    <w:rsid w:val="001B6637"/>
    <w:rsid w:val="001C1CEB"/>
    <w:rsid w:val="001C21C3"/>
    <w:rsid w:val="001C3054"/>
    <w:rsid w:val="001C350C"/>
    <w:rsid w:val="001C3A95"/>
    <w:rsid w:val="001C5AFD"/>
    <w:rsid w:val="001C7AFA"/>
    <w:rsid w:val="001D02C2"/>
    <w:rsid w:val="001D257F"/>
    <w:rsid w:val="001D386D"/>
    <w:rsid w:val="001D41BC"/>
    <w:rsid w:val="001D6B84"/>
    <w:rsid w:val="001D6E1E"/>
    <w:rsid w:val="001D7E4D"/>
    <w:rsid w:val="001E0313"/>
    <w:rsid w:val="001E65EE"/>
    <w:rsid w:val="001E74BE"/>
    <w:rsid w:val="001F0771"/>
    <w:rsid w:val="001F0C1D"/>
    <w:rsid w:val="001F0E73"/>
    <w:rsid w:val="001F1132"/>
    <w:rsid w:val="001F168B"/>
    <w:rsid w:val="001F3478"/>
    <w:rsid w:val="001F5257"/>
    <w:rsid w:val="001F6556"/>
    <w:rsid w:val="001F7AF9"/>
    <w:rsid w:val="00202879"/>
    <w:rsid w:val="002029C5"/>
    <w:rsid w:val="00203B97"/>
    <w:rsid w:val="002103BA"/>
    <w:rsid w:val="00211077"/>
    <w:rsid w:val="00212031"/>
    <w:rsid w:val="00214274"/>
    <w:rsid w:val="00214BC0"/>
    <w:rsid w:val="00215EEF"/>
    <w:rsid w:val="00216F65"/>
    <w:rsid w:val="00217A19"/>
    <w:rsid w:val="002234F4"/>
    <w:rsid w:val="002248D4"/>
    <w:rsid w:val="00225027"/>
    <w:rsid w:val="002257C1"/>
    <w:rsid w:val="00227A75"/>
    <w:rsid w:val="002329A4"/>
    <w:rsid w:val="0023410C"/>
    <w:rsid w:val="002347A2"/>
    <w:rsid w:val="00234DC5"/>
    <w:rsid w:val="0023645B"/>
    <w:rsid w:val="00240511"/>
    <w:rsid w:val="002411AA"/>
    <w:rsid w:val="00241605"/>
    <w:rsid w:val="002416CD"/>
    <w:rsid w:val="00244689"/>
    <w:rsid w:val="0024556F"/>
    <w:rsid w:val="002457CC"/>
    <w:rsid w:val="002501BB"/>
    <w:rsid w:val="00253875"/>
    <w:rsid w:val="00256F52"/>
    <w:rsid w:val="002600BD"/>
    <w:rsid w:val="002605C5"/>
    <w:rsid w:val="0026192C"/>
    <w:rsid w:val="00265D60"/>
    <w:rsid w:val="002675F0"/>
    <w:rsid w:val="00271963"/>
    <w:rsid w:val="0027675A"/>
    <w:rsid w:val="002815BB"/>
    <w:rsid w:val="00282A2C"/>
    <w:rsid w:val="00283142"/>
    <w:rsid w:val="002836BF"/>
    <w:rsid w:val="002842F9"/>
    <w:rsid w:val="002859A8"/>
    <w:rsid w:val="002864CF"/>
    <w:rsid w:val="002906C3"/>
    <w:rsid w:val="00291E48"/>
    <w:rsid w:val="00292C53"/>
    <w:rsid w:val="00294AC1"/>
    <w:rsid w:val="002965C2"/>
    <w:rsid w:val="00296BEB"/>
    <w:rsid w:val="002979DB"/>
    <w:rsid w:val="002A13FF"/>
    <w:rsid w:val="002A253E"/>
    <w:rsid w:val="002A2D57"/>
    <w:rsid w:val="002A437F"/>
    <w:rsid w:val="002B01C1"/>
    <w:rsid w:val="002B16E4"/>
    <w:rsid w:val="002B31B1"/>
    <w:rsid w:val="002B4F95"/>
    <w:rsid w:val="002B5F91"/>
    <w:rsid w:val="002B6339"/>
    <w:rsid w:val="002B6D2E"/>
    <w:rsid w:val="002C1161"/>
    <w:rsid w:val="002C2726"/>
    <w:rsid w:val="002C3875"/>
    <w:rsid w:val="002C3DD5"/>
    <w:rsid w:val="002D02CF"/>
    <w:rsid w:val="002D0B39"/>
    <w:rsid w:val="002D3EF7"/>
    <w:rsid w:val="002D405E"/>
    <w:rsid w:val="002D44EC"/>
    <w:rsid w:val="002E00EE"/>
    <w:rsid w:val="002E030F"/>
    <w:rsid w:val="002E2765"/>
    <w:rsid w:val="002E45FD"/>
    <w:rsid w:val="002E5835"/>
    <w:rsid w:val="002F00A8"/>
    <w:rsid w:val="002F497B"/>
    <w:rsid w:val="002F51DE"/>
    <w:rsid w:val="002F7BD9"/>
    <w:rsid w:val="00300609"/>
    <w:rsid w:val="00300E79"/>
    <w:rsid w:val="00302AE2"/>
    <w:rsid w:val="00305044"/>
    <w:rsid w:val="003051E5"/>
    <w:rsid w:val="00305A4D"/>
    <w:rsid w:val="00305B84"/>
    <w:rsid w:val="0030633B"/>
    <w:rsid w:val="00306B88"/>
    <w:rsid w:val="00307656"/>
    <w:rsid w:val="0030793B"/>
    <w:rsid w:val="00311293"/>
    <w:rsid w:val="00315C52"/>
    <w:rsid w:val="00316671"/>
    <w:rsid w:val="00316787"/>
    <w:rsid w:val="00316DC3"/>
    <w:rsid w:val="003172DC"/>
    <w:rsid w:val="003178FF"/>
    <w:rsid w:val="00320487"/>
    <w:rsid w:val="00323199"/>
    <w:rsid w:val="00324E17"/>
    <w:rsid w:val="003250E4"/>
    <w:rsid w:val="00326ED4"/>
    <w:rsid w:val="00327466"/>
    <w:rsid w:val="003279B1"/>
    <w:rsid w:val="00327CBD"/>
    <w:rsid w:val="003305A0"/>
    <w:rsid w:val="00331598"/>
    <w:rsid w:val="00333A95"/>
    <w:rsid w:val="00334275"/>
    <w:rsid w:val="003352F0"/>
    <w:rsid w:val="0033638D"/>
    <w:rsid w:val="00336923"/>
    <w:rsid w:val="00337137"/>
    <w:rsid w:val="003440D3"/>
    <w:rsid w:val="00344ACA"/>
    <w:rsid w:val="0034520D"/>
    <w:rsid w:val="00345A64"/>
    <w:rsid w:val="00352189"/>
    <w:rsid w:val="00352FB0"/>
    <w:rsid w:val="0035462D"/>
    <w:rsid w:val="00354955"/>
    <w:rsid w:val="0035549B"/>
    <w:rsid w:val="00357DC0"/>
    <w:rsid w:val="00360B28"/>
    <w:rsid w:val="00361054"/>
    <w:rsid w:val="003623B3"/>
    <w:rsid w:val="003630F9"/>
    <w:rsid w:val="003669E4"/>
    <w:rsid w:val="00367B30"/>
    <w:rsid w:val="00374F61"/>
    <w:rsid w:val="00376496"/>
    <w:rsid w:val="003765B8"/>
    <w:rsid w:val="003770C4"/>
    <w:rsid w:val="00381425"/>
    <w:rsid w:val="00381615"/>
    <w:rsid w:val="00381A5B"/>
    <w:rsid w:val="00381B24"/>
    <w:rsid w:val="0038308F"/>
    <w:rsid w:val="003842B9"/>
    <w:rsid w:val="00392345"/>
    <w:rsid w:val="00396130"/>
    <w:rsid w:val="00397170"/>
    <w:rsid w:val="003A00F0"/>
    <w:rsid w:val="003A3129"/>
    <w:rsid w:val="003A31A1"/>
    <w:rsid w:val="003B0456"/>
    <w:rsid w:val="003B113F"/>
    <w:rsid w:val="003C1CAA"/>
    <w:rsid w:val="003C20BF"/>
    <w:rsid w:val="003C3971"/>
    <w:rsid w:val="003C454B"/>
    <w:rsid w:val="003C5877"/>
    <w:rsid w:val="003C5EC0"/>
    <w:rsid w:val="003C65FB"/>
    <w:rsid w:val="003D0638"/>
    <w:rsid w:val="003D3AEE"/>
    <w:rsid w:val="003D4C5A"/>
    <w:rsid w:val="003D54FF"/>
    <w:rsid w:val="003D7D0E"/>
    <w:rsid w:val="003E2FE2"/>
    <w:rsid w:val="003E4945"/>
    <w:rsid w:val="003E4AB2"/>
    <w:rsid w:val="003E6243"/>
    <w:rsid w:val="003E77FF"/>
    <w:rsid w:val="003F0CA4"/>
    <w:rsid w:val="003F4BE1"/>
    <w:rsid w:val="003F7024"/>
    <w:rsid w:val="0040100B"/>
    <w:rsid w:val="00401F22"/>
    <w:rsid w:val="004024F0"/>
    <w:rsid w:val="0040289A"/>
    <w:rsid w:val="004032A5"/>
    <w:rsid w:val="00403B24"/>
    <w:rsid w:val="00403C5A"/>
    <w:rsid w:val="00403E79"/>
    <w:rsid w:val="00403F9F"/>
    <w:rsid w:val="00404EE8"/>
    <w:rsid w:val="0040722D"/>
    <w:rsid w:val="004079A0"/>
    <w:rsid w:val="004111A7"/>
    <w:rsid w:val="00411B47"/>
    <w:rsid w:val="00415C49"/>
    <w:rsid w:val="00416299"/>
    <w:rsid w:val="00416506"/>
    <w:rsid w:val="00416F75"/>
    <w:rsid w:val="00417B92"/>
    <w:rsid w:val="00420456"/>
    <w:rsid w:val="00423334"/>
    <w:rsid w:val="00423F0D"/>
    <w:rsid w:val="00424752"/>
    <w:rsid w:val="004274CA"/>
    <w:rsid w:val="0042774B"/>
    <w:rsid w:val="004306F0"/>
    <w:rsid w:val="0043080B"/>
    <w:rsid w:val="00431BF7"/>
    <w:rsid w:val="00432EC9"/>
    <w:rsid w:val="00433D6F"/>
    <w:rsid w:val="00433FE6"/>
    <w:rsid w:val="004345EC"/>
    <w:rsid w:val="00434A94"/>
    <w:rsid w:val="004357B1"/>
    <w:rsid w:val="004360A2"/>
    <w:rsid w:val="00437844"/>
    <w:rsid w:val="004421EC"/>
    <w:rsid w:val="004423B6"/>
    <w:rsid w:val="00442E54"/>
    <w:rsid w:val="00444F5C"/>
    <w:rsid w:val="00445AE2"/>
    <w:rsid w:val="004469FC"/>
    <w:rsid w:val="00447933"/>
    <w:rsid w:val="00451849"/>
    <w:rsid w:val="00453EB7"/>
    <w:rsid w:val="00455880"/>
    <w:rsid w:val="004571DE"/>
    <w:rsid w:val="0046217F"/>
    <w:rsid w:val="00462644"/>
    <w:rsid w:val="00462EB8"/>
    <w:rsid w:val="00463746"/>
    <w:rsid w:val="00463FE8"/>
    <w:rsid w:val="00465515"/>
    <w:rsid w:val="00467E28"/>
    <w:rsid w:val="00471615"/>
    <w:rsid w:val="00471BEC"/>
    <w:rsid w:val="004723CE"/>
    <w:rsid w:val="00473547"/>
    <w:rsid w:val="004735A9"/>
    <w:rsid w:val="00474DE9"/>
    <w:rsid w:val="004817D7"/>
    <w:rsid w:val="00482D30"/>
    <w:rsid w:val="00483745"/>
    <w:rsid w:val="0048387B"/>
    <w:rsid w:val="00483EEC"/>
    <w:rsid w:val="00485D97"/>
    <w:rsid w:val="00485F38"/>
    <w:rsid w:val="00485F71"/>
    <w:rsid w:val="0048677D"/>
    <w:rsid w:val="004A3EB1"/>
    <w:rsid w:val="004B01F4"/>
    <w:rsid w:val="004B223E"/>
    <w:rsid w:val="004B2E03"/>
    <w:rsid w:val="004B4B11"/>
    <w:rsid w:val="004B5B43"/>
    <w:rsid w:val="004C16CD"/>
    <w:rsid w:val="004C1825"/>
    <w:rsid w:val="004C23A5"/>
    <w:rsid w:val="004C3A26"/>
    <w:rsid w:val="004D1C9D"/>
    <w:rsid w:val="004D3241"/>
    <w:rsid w:val="004D3578"/>
    <w:rsid w:val="004D4AB0"/>
    <w:rsid w:val="004D75E6"/>
    <w:rsid w:val="004E12B4"/>
    <w:rsid w:val="004E167C"/>
    <w:rsid w:val="004E213A"/>
    <w:rsid w:val="004E3020"/>
    <w:rsid w:val="004E6281"/>
    <w:rsid w:val="004E6D45"/>
    <w:rsid w:val="004F0048"/>
    <w:rsid w:val="004F0988"/>
    <w:rsid w:val="004F2CB1"/>
    <w:rsid w:val="004F3340"/>
    <w:rsid w:val="004F3907"/>
    <w:rsid w:val="004F5650"/>
    <w:rsid w:val="004F707B"/>
    <w:rsid w:val="0050128A"/>
    <w:rsid w:val="00502084"/>
    <w:rsid w:val="00502583"/>
    <w:rsid w:val="00503BC4"/>
    <w:rsid w:val="00504E1C"/>
    <w:rsid w:val="00504E66"/>
    <w:rsid w:val="00505687"/>
    <w:rsid w:val="00505B14"/>
    <w:rsid w:val="005072B2"/>
    <w:rsid w:val="005122E2"/>
    <w:rsid w:val="00513958"/>
    <w:rsid w:val="00514DAA"/>
    <w:rsid w:val="005154E4"/>
    <w:rsid w:val="00520ECB"/>
    <w:rsid w:val="0052102B"/>
    <w:rsid w:val="00522D71"/>
    <w:rsid w:val="005260FF"/>
    <w:rsid w:val="00527A86"/>
    <w:rsid w:val="00530394"/>
    <w:rsid w:val="00531EE5"/>
    <w:rsid w:val="0053388B"/>
    <w:rsid w:val="00533A30"/>
    <w:rsid w:val="00535773"/>
    <w:rsid w:val="00536BBD"/>
    <w:rsid w:val="00540F7F"/>
    <w:rsid w:val="0054111D"/>
    <w:rsid w:val="00541326"/>
    <w:rsid w:val="00543DCA"/>
    <w:rsid w:val="00543E6C"/>
    <w:rsid w:val="005451CB"/>
    <w:rsid w:val="00550BFE"/>
    <w:rsid w:val="00551989"/>
    <w:rsid w:val="0056452C"/>
    <w:rsid w:val="00564EE3"/>
    <w:rsid w:val="00565087"/>
    <w:rsid w:val="005657E5"/>
    <w:rsid w:val="00566A2D"/>
    <w:rsid w:val="00566E78"/>
    <w:rsid w:val="00567387"/>
    <w:rsid w:val="00570532"/>
    <w:rsid w:val="0057180F"/>
    <w:rsid w:val="00572D8D"/>
    <w:rsid w:val="0057462E"/>
    <w:rsid w:val="00575491"/>
    <w:rsid w:val="00576984"/>
    <w:rsid w:val="005809AC"/>
    <w:rsid w:val="00585956"/>
    <w:rsid w:val="0058652E"/>
    <w:rsid w:val="00587BAF"/>
    <w:rsid w:val="00590C0E"/>
    <w:rsid w:val="0059219E"/>
    <w:rsid w:val="00595A6D"/>
    <w:rsid w:val="00595BDC"/>
    <w:rsid w:val="005965F8"/>
    <w:rsid w:val="00597B11"/>
    <w:rsid w:val="005A0D16"/>
    <w:rsid w:val="005A283B"/>
    <w:rsid w:val="005A398C"/>
    <w:rsid w:val="005A4506"/>
    <w:rsid w:val="005B443B"/>
    <w:rsid w:val="005B6D91"/>
    <w:rsid w:val="005B7E1A"/>
    <w:rsid w:val="005C590E"/>
    <w:rsid w:val="005D2E01"/>
    <w:rsid w:val="005D6ED2"/>
    <w:rsid w:val="005D7526"/>
    <w:rsid w:val="005E05AD"/>
    <w:rsid w:val="005E1AA5"/>
    <w:rsid w:val="005E2985"/>
    <w:rsid w:val="005E4828"/>
    <w:rsid w:val="005E4BB2"/>
    <w:rsid w:val="005E4FA8"/>
    <w:rsid w:val="005F1E7F"/>
    <w:rsid w:val="005F2328"/>
    <w:rsid w:val="005F5A25"/>
    <w:rsid w:val="005F7911"/>
    <w:rsid w:val="00601305"/>
    <w:rsid w:val="006016BD"/>
    <w:rsid w:val="0060171E"/>
    <w:rsid w:val="00602AEA"/>
    <w:rsid w:val="00604E85"/>
    <w:rsid w:val="00605F01"/>
    <w:rsid w:val="00607D7F"/>
    <w:rsid w:val="0061362D"/>
    <w:rsid w:val="00614760"/>
    <w:rsid w:val="00614FDF"/>
    <w:rsid w:val="00620615"/>
    <w:rsid w:val="0062398D"/>
    <w:rsid w:val="00627C64"/>
    <w:rsid w:val="00630368"/>
    <w:rsid w:val="0063050E"/>
    <w:rsid w:val="00633602"/>
    <w:rsid w:val="00633D38"/>
    <w:rsid w:val="00634531"/>
    <w:rsid w:val="0063543D"/>
    <w:rsid w:val="00637270"/>
    <w:rsid w:val="00637364"/>
    <w:rsid w:val="0064172A"/>
    <w:rsid w:val="00641E0C"/>
    <w:rsid w:val="006429D1"/>
    <w:rsid w:val="00643523"/>
    <w:rsid w:val="006452B7"/>
    <w:rsid w:val="00646C03"/>
    <w:rsid w:val="00647114"/>
    <w:rsid w:val="006516AA"/>
    <w:rsid w:val="006521A2"/>
    <w:rsid w:val="006529A5"/>
    <w:rsid w:val="006544A5"/>
    <w:rsid w:val="00656EB0"/>
    <w:rsid w:val="006618A1"/>
    <w:rsid w:val="00662D60"/>
    <w:rsid w:val="00663AFF"/>
    <w:rsid w:val="00664461"/>
    <w:rsid w:val="00667328"/>
    <w:rsid w:val="00667407"/>
    <w:rsid w:val="00667825"/>
    <w:rsid w:val="00670648"/>
    <w:rsid w:val="00672B2C"/>
    <w:rsid w:val="0067650D"/>
    <w:rsid w:val="0067658E"/>
    <w:rsid w:val="00676844"/>
    <w:rsid w:val="00680E07"/>
    <w:rsid w:val="00682282"/>
    <w:rsid w:val="006827A8"/>
    <w:rsid w:val="00684E71"/>
    <w:rsid w:val="00686EFE"/>
    <w:rsid w:val="00690B3E"/>
    <w:rsid w:val="00695541"/>
    <w:rsid w:val="006A2295"/>
    <w:rsid w:val="006A2B96"/>
    <w:rsid w:val="006A323F"/>
    <w:rsid w:val="006B2A46"/>
    <w:rsid w:val="006B30D0"/>
    <w:rsid w:val="006B30E3"/>
    <w:rsid w:val="006B51D3"/>
    <w:rsid w:val="006B6DB8"/>
    <w:rsid w:val="006C38B4"/>
    <w:rsid w:val="006C3D95"/>
    <w:rsid w:val="006C505B"/>
    <w:rsid w:val="006C5BE2"/>
    <w:rsid w:val="006C6B10"/>
    <w:rsid w:val="006D0272"/>
    <w:rsid w:val="006D1368"/>
    <w:rsid w:val="006D3098"/>
    <w:rsid w:val="006D427F"/>
    <w:rsid w:val="006D5CF9"/>
    <w:rsid w:val="006D73CB"/>
    <w:rsid w:val="006E018C"/>
    <w:rsid w:val="006E15FA"/>
    <w:rsid w:val="006E4454"/>
    <w:rsid w:val="006E542B"/>
    <w:rsid w:val="006E5C86"/>
    <w:rsid w:val="006F426A"/>
    <w:rsid w:val="006F462D"/>
    <w:rsid w:val="006F6112"/>
    <w:rsid w:val="00700331"/>
    <w:rsid w:val="00701116"/>
    <w:rsid w:val="00703827"/>
    <w:rsid w:val="00704B5C"/>
    <w:rsid w:val="00705495"/>
    <w:rsid w:val="0071245C"/>
    <w:rsid w:val="00712A20"/>
    <w:rsid w:val="00713C44"/>
    <w:rsid w:val="00714D2F"/>
    <w:rsid w:val="00715C39"/>
    <w:rsid w:val="00716B11"/>
    <w:rsid w:val="007227E8"/>
    <w:rsid w:val="00723715"/>
    <w:rsid w:val="00724ECA"/>
    <w:rsid w:val="0072598B"/>
    <w:rsid w:val="00726712"/>
    <w:rsid w:val="00731353"/>
    <w:rsid w:val="00732313"/>
    <w:rsid w:val="00732B70"/>
    <w:rsid w:val="007330BC"/>
    <w:rsid w:val="00733291"/>
    <w:rsid w:val="007345BA"/>
    <w:rsid w:val="00734A5B"/>
    <w:rsid w:val="007377D6"/>
    <w:rsid w:val="00740195"/>
    <w:rsid w:val="0074026F"/>
    <w:rsid w:val="007408B6"/>
    <w:rsid w:val="00741A03"/>
    <w:rsid w:val="007420F6"/>
    <w:rsid w:val="007429F6"/>
    <w:rsid w:val="00742B53"/>
    <w:rsid w:val="00743BF4"/>
    <w:rsid w:val="00744E76"/>
    <w:rsid w:val="00753E02"/>
    <w:rsid w:val="00754165"/>
    <w:rsid w:val="00755A59"/>
    <w:rsid w:val="007569DA"/>
    <w:rsid w:val="0076334F"/>
    <w:rsid w:val="00764B63"/>
    <w:rsid w:val="0076563A"/>
    <w:rsid w:val="007659A8"/>
    <w:rsid w:val="00766F9A"/>
    <w:rsid w:val="00767B00"/>
    <w:rsid w:val="00770BB4"/>
    <w:rsid w:val="00774DA4"/>
    <w:rsid w:val="0077748A"/>
    <w:rsid w:val="00777A5F"/>
    <w:rsid w:val="00777AD6"/>
    <w:rsid w:val="00781F0F"/>
    <w:rsid w:val="00785D8E"/>
    <w:rsid w:val="007862D6"/>
    <w:rsid w:val="00790D1E"/>
    <w:rsid w:val="00795501"/>
    <w:rsid w:val="00795710"/>
    <w:rsid w:val="007A1578"/>
    <w:rsid w:val="007A2C71"/>
    <w:rsid w:val="007A30DB"/>
    <w:rsid w:val="007A6245"/>
    <w:rsid w:val="007A6589"/>
    <w:rsid w:val="007A70A8"/>
    <w:rsid w:val="007A772B"/>
    <w:rsid w:val="007B2D99"/>
    <w:rsid w:val="007B600E"/>
    <w:rsid w:val="007B62AC"/>
    <w:rsid w:val="007B719F"/>
    <w:rsid w:val="007C0469"/>
    <w:rsid w:val="007C049C"/>
    <w:rsid w:val="007C0FA1"/>
    <w:rsid w:val="007C1443"/>
    <w:rsid w:val="007C267B"/>
    <w:rsid w:val="007C280A"/>
    <w:rsid w:val="007C48CC"/>
    <w:rsid w:val="007C62D7"/>
    <w:rsid w:val="007C7722"/>
    <w:rsid w:val="007C780F"/>
    <w:rsid w:val="007D03F2"/>
    <w:rsid w:val="007D22F9"/>
    <w:rsid w:val="007D6794"/>
    <w:rsid w:val="007D6B98"/>
    <w:rsid w:val="007D6E2F"/>
    <w:rsid w:val="007D78C5"/>
    <w:rsid w:val="007D7E92"/>
    <w:rsid w:val="007E0E84"/>
    <w:rsid w:val="007E0ECE"/>
    <w:rsid w:val="007E580E"/>
    <w:rsid w:val="007E5C8B"/>
    <w:rsid w:val="007E6035"/>
    <w:rsid w:val="007E689A"/>
    <w:rsid w:val="007E713E"/>
    <w:rsid w:val="007F0F4A"/>
    <w:rsid w:val="007F1F22"/>
    <w:rsid w:val="007F258F"/>
    <w:rsid w:val="007F4711"/>
    <w:rsid w:val="007F4DF4"/>
    <w:rsid w:val="00801BF6"/>
    <w:rsid w:val="008028A4"/>
    <w:rsid w:val="00803BEC"/>
    <w:rsid w:val="008041CE"/>
    <w:rsid w:val="00810872"/>
    <w:rsid w:val="0081088B"/>
    <w:rsid w:val="008110DA"/>
    <w:rsid w:val="00811268"/>
    <w:rsid w:val="00813C84"/>
    <w:rsid w:val="00814CB4"/>
    <w:rsid w:val="00815373"/>
    <w:rsid w:val="0081568E"/>
    <w:rsid w:val="0082219E"/>
    <w:rsid w:val="008267E6"/>
    <w:rsid w:val="00826995"/>
    <w:rsid w:val="00827368"/>
    <w:rsid w:val="00830747"/>
    <w:rsid w:val="00830764"/>
    <w:rsid w:val="008307D3"/>
    <w:rsid w:val="00831374"/>
    <w:rsid w:val="008342BA"/>
    <w:rsid w:val="00834443"/>
    <w:rsid w:val="00834514"/>
    <w:rsid w:val="0083496A"/>
    <w:rsid w:val="00834B45"/>
    <w:rsid w:val="0083542B"/>
    <w:rsid w:val="00837747"/>
    <w:rsid w:val="0083781E"/>
    <w:rsid w:val="00840B7E"/>
    <w:rsid w:val="00840BCE"/>
    <w:rsid w:val="00841D87"/>
    <w:rsid w:val="00842A11"/>
    <w:rsid w:val="0084531E"/>
    <w:rsid w:val="00847786"/>
    <w:rsid w:val="00850232"/>
    <w:rsid w:val="00852705"/>
    <w:rsid w:val="00853F13"/>
    <w:rsid w:val="008548B0"/>
    <w:rsid w:val="00855A88"/>
    <w:rsid w:val="0086043A"/>
    <w:rsid w:val="00860DDB"/>
    <w:rsid w:val="008614F8"/>
    <w:rsid w:val="00862532"/>
    <w:rsid w:val="00865E68"/>
    <w:rsid w:val="00867272"/>
    <w:rsid w:val="00867DBC"/>
    <w:rsid w:val="008754CA"/>
    <w:rsid w:val="008768CA"/>
    <w:rsid w:val="00876DAD"/>
    <w:rsid w:val="00881729"/>
    <w:rsid w:val="00881F0B"/>
    <w:rsid w:val="00882C0C"/>
    <w:rsid w:val="00883256"/>
    <w:rsid w:val="008850E0"/>
    <w:rsid w:val="00890519"/>
    <w:rsid w:val="00894843"/>
    <w:rsid w:val="00894A51"/>
    <w:rsid w:val="00897606"/>
    <w:rsid w:val="008A4146"/>
    <w:rsid w:val="008A5E54"/>
    <w:rsid w:val="008B1DB9"/>
    <w:rsid w:val="008B37C6"/>
    <w:rsid w:val="008B39B5"/>
    <w:rsid w:val="008B3ADE"/>
    <w:rsid w:val="008B5098"/>
    <w:rsid w:val="008C2F03"/>
    <w:rsid w:val="008C3360"/>
    <w:rsid w:val="008C384C"/>
    <w:rsid w:val="008C559B"/>
    <w:rsid w:val="008C5A01"/>
    <w:rsid w:val="008C6C4E"/>
    <w:rsid w:val="008C7F98"/>
    <w:rsid w:val="008D01E3"/>
    <w:rsid w:val="008D2976"/>
    <w:rsid w:val="008D49CD"/>
    <w:rsid w:val="008D6476"/>
    <w:rsid w:val="008D79BD"/>
    <w:rsid w:val="008E0931"/>
    <w:rsid w:val="008E1C02"/>
    <w:rsid w:val="008E2108"/>
    <w:rsid w:val="008E2AD4"/>
    <w:rsid w:val="008E3742"/>
    <w:rsid w:val="008E6AFD"/>
    <w:rsid w:val="008F0121"/>
    <w:rsid w:val="008F12E6"/>
    <w:rsid w:val="008F67CF"/>
    <w:rsid w:val="008F72CA"/>
    <w:rsid w:val="0090271F"/>
    <w:rsid w:val="00902E23"/>
    <w:rsid w:val="00902ED4"/>
    <w:rsid w:val="0090346B"/>
    <w:rsid w:val="009047F4"/>
    <w:rsid w:val="009076B1"/>
    <w:rsid w:val="00911056"/>
    <w:rsid w:val="009114D7"/>
    <w:rsid w:val="0091348E"/>
    <w:rsid w:val="00917CCB"/>
    <w:rsid w:val="00923B09"/>
    <w:rsid w:val="0092569A"/>
    <w:rsid w:val="00927BB0"/>
    <w:rsid w:val="00931BA9"/>
    <w:rsid w:val="00931D21"/>
    <w:rsid w:val="00932EA2"/>
    <w:rsid w:val="00933561"/>
    <w:rsid w:val="0093407A"/>
    <w:rsid w:val="009342B2"/>
    <w:rsid w:val="00934B3B"/>
    <w:rsid w:val="00937167"/>
    <w:rsid w:val="00940EDB"/>
    <w:rsid w:val="009414F4"/>
    <w:rsid w:val="009421F7"/>
    <w:rsid w:val="00942EC2"/>
    <w:rsid w:val="00944506"/>
    <w:rsid w:val="00950D28"/>
    <w:rsid w:val="00953E79"/>
    <w:rsid w:val="00954AF2"/>
    <w:rsid w:val="00957202"/>
    <w:rsid w:val="0096046C"/>
    <w:rsid w:val="0096110D"/>
    <w:rsid w:val="00961658"/>
    <w:rsid w:val="009626ED"/>
    <w:rsid w:val="00962CA4"/>
    <w:rsid w:val="0096328C"/>
    <w:rsid w:val="009641CB"/>
    <w:rsid w:val="009652EC"/>
    <w:rsid w:val="009658F2"/>
    <w:rsid w:val="00971CB7"/>
    <w:rsid w:val="00971CD8"/>
    <w:rsid w:val="0097239A"/>
    <w:rsid w:val="00974151"/>
    <w:rsid w:val="0097472F"/>
    <w:rsid w:val="0097572E"/>
    <w:rsid w:val="009768F0"/>
    <w:rsid w:val="00976B90"/>
    <w:rsid w:val="00976C27"/>
    <w:rsid w:val="00980B46"/>
    <w:rsid w:val="009814A9"/>
    <w:rsid w:val="00981850"/>
    <w:rsid w:val="0098316D"/>
    <w:rsid w:val="00985F8E"/>
    <w:rsid w:val="00986B4E"/>
    <w:rsid w:val="0098783B"/>
    <w:rsid w:val="0099161A"/>
    <w:rsid w:val="009917A1"/>
    <w:rsid w:val="00991DC7"/>
    <w:rsid w:val="00995BE4"/>
    <w:rsid w:val="00996E89"/>
    <w:rsid w:val="00997CD0"/>
    <w:rsid w:val="009A1A7A"/>
    <w:rsid w:val="009A3F95"/>
    <w:rsid w:val="009A6F1E"/>
    <w:rsid w:val="009A71EB"/>
    <w:rsid w:val="009B19DF"/>
    <w:rsid w:val="009B2980"/>
    <w:rsid w:val="009B60BA"/>
    <w:rsid w:val="009B6CCE"/>
    <w:rsid w:val="009C3D4A"/>
    <w:rsid w:val="009C64C7"/>
    <w:rsid w:val="009C69FD"/>
    <w:rsid w:val="009D37E1"/>
    <w:rsid w:val="009D5263"/>
    <w:rsid w:val="009E30B0"/>
    <w:rsid w:val="009E4EE1"/>
    <w:rsid w:val="009E5DD6"/>
    <w:rsid w:val="009E5E0D"/>
    <w:rsid w:val="009E74AA"/>
    <w:rsid w:val="009E785C"/>
    <w:rsid w:val="009E7CCF"/>
    <w:rsid w:val="009F205B"/>
    <w:rsid w:val="009F37B7"/>
    <w:rsid w:val="009F3B57"/>
    <w:rsid w:val="00A04025"/>
    <w:rsid w:val="00A0687B"/>
    <w:rsid w:val="00A07EBD"/>
    <w:rsid w:val="00A10870"/>
    <w:rsid w:val="00A10F02"/>
    <w:rsid w:val="00A164B4"/>
    <w:rsid w:val="00A17772"/>
    <w:rsid w:val="00A17860"/>
    <w:rsid w:val="00A217E0"/>
    <w:rsid w:val="00A21F7A"/>
    <w:rsid w:val="00A232D2"/>
    <w:rsid w:val="00A23FEF"/>
    <w:rsid w:val="00A24787"/>
    <w:rsid w:val="00A26956"/>
    <w:rsid w:val="00A270CF"/>
    <w:rsid w:val="00A27486"/>
    <w:rsid w:val="00A27ADE"/>
    <w:rsid w:val="00A27C03"/>
    <w:rsid w:val="00A32E20"/>
    <w:rsid w:val="00A33045"/>
    <w:rsid w:val="00A34D34"/>
    <w:rsid w:val="00A35E02"/>
    <w:rsid w:val="00A41842"/>
    <w:rsid w:val="00A42008"/>
    <w:rsid w:val="00A44DC2"/>
    <w:rsid w:val="00A45A6C"/>
    <w:rsid w:val="00A46AFD"/>
    <w:rsid w:val="00A46B6B"/>
    <w:rsid w:val="00A530B1"/>
    <w:rsid w:val="00A53724"/>
    <w:rsid w:val="00A53B01"/>
    <w:rsid w:val="00A56066"/>
    <w:rsid w:val="00A567B1"/>
    <w:rsid w:val="00A5720C"/>
    <w:rsid w:val="00A603B3"/>
    <w:rsid w:val="00A60ACE"/>
    <w:rsid w:val="00A620E6"/>
    <w:rsid w:val="00A621B4"/>
    <w:rsid w:val="00A62956"/>
    <w:rsid w:val="00A65286"/>
    <w:rsid w:val="00A6568C"/>
    <w:rsid w:val="00A65996"/>
    <w:rsid w:val="00A667A7"/>
    <w:rsid w:val="00A67975"/>
    <w:rsid w:val="00A67C0E"/>
    <w:rsid w:val="00A72804"/>
    <w:rsid w:val="00A72901"/>
    <w:rsid w:val="00A72E66"/>
    <w:rsid w:val="00A72FE0"/>
    <w:rsid w:val="00A73129"/>
    <w:rsid w:val="00A761D4"/>
    <w:rsid w:val="00A81BA1"/>
    <w:rsid w:val="00A82346"/>
    <w:rsid w:val="00A82FB5"/>
    <w:rsid w:val="00A877F3"/>
    <w:rsid w:val="00A905D9"/>
    <w:rsid w:val="00A90E9F"/>
    <w:rsid w:val="00A92BA1"/>
    <w:rsid w:val="00A939F9"/>
    <w:rsid w:val="00A93ADB"/>
    <w:rsid w:val="00A93B5B"/>
    <w:rsid w:val="00A941EB"/>
    <w:rsid w:val="00A9556B"/>
    <w:rsid w:val="00AA039C"/>
    <w:rsid w:val="00AA27C3"/>
    <w:rsid w:val="00AA4628"/>
    <w:rsid w:val="00AA4D86"/>
    <w:rsid w:val="00AA5A4C"/>
    <w:rsid w:val="00AA5E56"/>
    <w:rsid w:val="00AA79F1"/>
    <w:rsid w:val="00AA7FA3"/>
    <w:rsid w:val="00AB0A9E"/>
    <w:rsid w:val="00AB38E9"/>
    <w:rsid w:val="00AB3E91"/>
    <w:rsid w:val="00AB4D3A"/>
    <w:rsid w:val="00AB6B76"/>
    <w:rsid w:val="00AC004B"/>
    <w:rsid w:val="00AC0DD1"/>
    <w:rsid w:val="00AC0E3D"/>
    <w:rsid w:val="00AC173E"/>
    <w:rsid w:val="00AC1869"/>
    <w:rsid w:val="00AC32CE"/>
    <w:rsid w:val="00AC4F21"/>
    <w:rsid w:val="00AC5109"/>
    <w:rsid w:val="00AC5D10"/>
    <w:rsid w:val="00AC5EA9"/>
    <w:rsid w:val="00AC6BC6"/>
    <w:rsid w:val="00AC7AC2"/>
    <w:rsid w:val="00AD23E7"/>
    <w:rsid w:val="00AD290A"/>
    <w:rsid w:val="00AD2A76"/>
    <w:rsid w:val="00AD381F"/>
    <w:rsid w:val="00AD577A"/>
    <w:rsid w:val="00AD58F1"/>
    <w:rsid w:val="00AE026A"/>
    <w:rsid w:val="00AE0DCE"/>
    <w:rsid w:val="00AE2089"/>
    <w:rsid w:val="00AE255F"/>
    <w:rsid w:val="00AE3B16"/>
    <w:rsid w:val="00AE65E2"/>
    <w:rsid w:val="00AE6EF0"/>
    <w:rsid w:val="00AE7F81"/>
    <w:rsid w:val="00AF016A"/>
    <w:rsid w:val="00AF3641"/>
    <w:rsid w:val="00B02230"/>
    <w:rsid w:val="00B02B94"/>
    <w:rsid w:val="00B03199"/>
    <w:rsid w:val="00B13841"/>
    <w:rsid w:val="00B1411B"/>
    <w:rsid w:val="00B1443B"/>
    <w:rsid w:val="00B15449"/>
    <w:rsid w:val="00B163EB"/>
    <w:rsid w:val="00B2177C"/>
    <w:rsid w:val="00B21E9F"/>
    <w:rsid w:val="00B261F8"/>
    <w:rsid w:val="00B267ED"/>
    <w:rsid w:val="00B26E6A"/>
    <w:rsid w:val="00B31A9F"/>
    <w:rsid w:val="00B34333"/>
    <w:rsid w:val="00B3454F"/>
    <w:rsid w:val="00B35043"/>
    <w:rsid w:val="00B354AD"/>
    <w:rsid w:val="00B4210A"/>
    <w:rsid w:val="00B425FC"/>
    <w:rsid w:val="00B426DA"/>
    <w:rsid w:val="00B4308A"/>
    <w:rsid w:val="00B519DD"/>
    <w:rsid w:val="00B52955"/>
    <w:rsid w:val="00B53520"/>
    <w:rsid w:val="00B540AE"/>
    <w:rsid w:val="00B5511A"/>
    <w:rsid w:val="00B56B37"/>
    <w:rsid w:val="00B57E2B"/>
    <w:rsid w:val="00B600A8"/>
    <w:rsid w:val="00B63D1B"/>
    <w:rsid w:val="00B64AC1"/>
    <w:rsid w:val="00B655F7"/>
    <w:rsid w:val="00B65F88"/>
    <w:rsid w:val="00B6756F"/>
    <w:rsid w:val="00B67A4F"/>
    <w:rsid w:val="00B67F2B"/>
    <w:rsid w:val="00B70681"/>
    <w:rsid w:val="00B72B9D"/>
    <w:rsid w:val="00B774BF"/>
    <w:rsid w:val="00B8377D"/>
    <w:rsid w:val="00B83F20"/>
    <w:rsid w:val="00B86344"/>
    <w:rsid w:val="00B8699C"/>
    <w:rsid w:val="00B87F45"/>
    <w:rsid w:val="00B90374"/>
    <w:rsid w:val="00B91D04"/>
    <w:rsid w:val="00B93086"/>
    <w:rsid w:val="00B95908"/>
    <w:rsid w:val="00B963E0"/>
    <w:rsid w:val="00B972F4"/>
    <w:rsid w:val="00B976B0"/>
    <w:rsid w:val="00BA02BA"/>
    <w:rsid w:val="00BA19ED"/>
    <w:rsid w:val="00BA4B8D"/>
    <w:rsid w:val="00BA4E4B"/>
    <w:rsid w:val="00BA72F6"/>
    <w:rsid w:val="00BA79E0"/>
    <w:rsid w:val="00BB336F"/>
    <w:rsid w:val="00BB3625"/>
    <w:rsid w:val="00BB3CA9"/>
    <w:rsid w:val="00BC0F7D"/>
    <w:rsid w:val="00BC19B0"/>
    <w:rsid w:val="00BC3E1E"/>
    <w:rsid w:val="00BC40CE"/>
    <w:rsid w:val="00BC474C"/>
    <w:rsid w:val="00BC4B64"/>
    <w:rsid w:val="00BC4C84"/>
    <w:rsid w:val="00BD17BE"/>
    <w:rsid w:val="00BD459A"/>
    <w:rsid w:val="00BD7D31"/>
    <w:rsid w:val="00BE2D2D"/>
    <w:rsid w:val="00BE3255"/>
    <w:rsid w:val="00BE55CB"/>
    <w:rsid w:val="00BF04EA"/>
    <w:rsid w:val="00BF0E79"/>
    <w:rsid w:val="00BF128E"/>
    <w:rsid w:val="00BF1B1B"/>
    <w:rsid w:val="00BF4D21"/>
    <w:rsid w:val="00BF5A93"/>
    <w:rsid w:val="00BF7601"/>
    <w:rsid w:val="00C0191D"/>
    <w:rsid w:val="00C02543"/>
    <w:rsid w:val="00C0265D"/>
    <w:rsid w:val="00C0361A"/>
    <w:rsid w:val="00C03F62"/>
    <w:rsid w:val="00C04A83"/>
    <w:rsid w:val="00C06B7A"/>
    <w:rsid w:val="00C074DD"/>
    <w:rsid w:val="00C10111"/>
    <w:rsid w:val="00C10EE4"/>
    <w:rsid w:val="00C14644"/>
    <w:rsid w:val="00C1496A"/>
    <w:rsid w:val="00C1498B"/>
    <w:rsid w:val="00C1498E"/>
    <w:rsid w:val="00C14D9F"/>
    <w:rsid w:val="00C15851"/>
    <w:rsid w:val="00C247B7"/>
    <w:rsid w:val="00C25661"/>
    <w:rsid w:val="00C26E38"/>
    <w:rsid w:val="00C274C9"/>
    <w:rsid w:val="00C27D87"/>
    <w:rsid w:val="00C3153C"/>
    <w:rsid w:val="00C321B1"/>
    <w:rsid w:val="00C33079"/>
    <w:rsid w:val="00C34745"/>
    <w:rsid w:val="00C369A5"/>
    <w:rsid w:val="00C440B7"/>
    <w:rsid w:val="00C45231"/>
    <w:rsid w:val="00C45D86"/>
    <w:rsid w:val="00C46670"/>
    <w:rsid w:val="00C46DEB"/>
    <w:rsid w:val="00C47275"/>
    <w:rsid w:val="00C50BE9"/>
    <w:rsid w:val="00C56246"/>
    <w:rsid w:val="00C62112"/>
    <w:rsid w:val="00C64599"/>
    <w:rsid w:val="00C647E4"/>
    <w:rsid w:val="00C65983"/>
    <w:rsid w:val="00C70B93"/>
    <w:rsid w:val="00C72833"/>
    <w:rsid w:val="00C73741"/>
    <w:rsid w:val="00C7477D"/>
    <w:rsid w:val="00C76EAF"/>
    <w:rsid w:val="00C7714C"/>
    <w:rsid w:val="00C80D1C"/>
    <w:rsid w:val="00C80F1D"/>
    <w:rsid w:val="00C831AD"/>
    <w:rsid w:val="00C8359B"/>
    <w:rsid w:val="00C83E2E"/>
    <w:rsid w:val="00C85903"/>
    <w:rsid w:val="00C90127"/>
    <w:rsid w:val="00C915E4"/>
    <w:rsid w:val="00C920C7"/>
    <w:rsid w:val="00C92C92"/>
    <w:rsid w:val="00C9370B"/>
    <w:rsid w:val="00C93F40"/>
    <w:rsid w:val="00C94DA4"/>
    <w:rsid w:val="00C94F48"/>
    <w:rsid w:val="00CA0426"/>
    <w:rsid w:val="00CA32E9"/>
    <w:rsid w:val="00CA35BF"/>
    <w:rsid w:val="00CA3D0C"/>
    <w:rsid w:val="00CA57F8"/>
    <w:rsid w:val="00CB022A"/>
    <w:rsid w:val="00CB0A78"/>
    <w:rsid w:val="00CB6A35"/>
    <w:rsid w:val="00CC0E06"/>
    <w:rsid w:val="00CC4078"/>
    <w:rsid w:val="00CC4355"/>
    <w:rsid w:val="00CC496C"/>
    <w:rsid w:val="00CC5C59"/>
    <w:rsid w:val="00CC5F07"/>
    <w:rsid w:val="00CD1D45"/>
    <w:rsid w:val="00CD20B7"/>
    <w:rsid w:val="00CD391B"/>
    <w:rsid w:val="00CD3BE0"/>
    <w:rsid w:val="00CD6520"/>
    <w:rsid w:val="00CD6712"/>
    <w:rsid w:val="00CD7261"/>
    <w:rsid w:val="00CD7AC9"/>
    <w:rsid w:val="00CE1D4A"/>
    <w:rsid w:val="00CE53ED"/>
    <w:rsid w:val="00CF2DA0"/>
    <w:rsid w:val="00CF5A62"/>
    <w:rsid w:val="00CF5D1B"/>
    <w:rsid w:val="00D02C35"/>
    <w:rsid w:val="00D02F45"/>
    <w:rsid w:val="00D05E4F"/>
    <w:rsid w:val="00D07A09"/>
    <w:rsid w:val="00D11854"/>
    <w:rsid w:val="00D11F2F"/>
    <w:rsid w:val="00D125C6"/>
    <w:rsid w:val="00D14562"/>
    <w:rsid w:val="00D14645"/>
    <w:rsid w:val="00D15CCE"/>
    <w:rsid w:val="00D177B5"/>
    <w:rsid w:val="00D2169E"/>
    <w:rsid w:val="00D2363C"/>
    <w:rsid w:val="00D241DE"/>
    <w:rsid w:val="00D316A4"/>
    <w:rsid w:val="00D31F52"/>
    <w:rsid w:val="00D322EF"/>
    <w:rsid w:val="00D330C5"/>
    <w:rsid w:val="00D34304"/>
    <w:rsid w:val="00D3459C"/>
    <w:rsid w:val="00D35D52"/>
    <w:rsid w:val="00D371BB"/>
    <w:rsid w:val="00D4100A"/>
    <w:rsid w:val="00D42841"/>
    <w:rsid w:val="00D429CB"/>
    <w:rsid w:val="00D42BBA"/>
    <w:rsid w:val="00D43CAC"/>
    <w:rsid w:val="00D46615"/>
    <w:rsid w:val="00D4702F"/>
    <w:rsid w:val="00D50289"/>
    <w:rsid w:val="00D51BE6"/>
    <w:rsid w:val="00D53449"/>
    <w:rsid w:val="00D54704"/>
    <w:rsid w:val="00D56F76"/>
    <w:rsid w:val="00D57972"/>
    <w:rsid w:val="00D614F7"/>
    <w:rsid w:val="00D64A66"/>
    <w:rsid w:val="00D65013"/>
    <w:rsid w:val="00D675A9"/>
    <w:rsid w:val="00D7389D"/>
    <w:rsid w:val="00D738D6"/>
    <w:rsid w:val="00D73DAD"/>
    <w:rsid w:val="00D755EB"/>
    <w:rsid w:val="00D76048"/>
    <w:rsid w:val="00D77B0B"/>
    <w:rsid w:val="00D80B77"/>
    <w:rsid w:val="00D8244D"/>
    <w:rsid w:val="00D8370B"/>
    <w:rsid w:val="00D83D79"/>
    <w:rsid w:val="00D86D57"/>
    <w:rsid w:val="00D87E00"/>
    <w:rsid w:val="00D9117B"/>
    <w:rsid w:val="00D9134D"/>
    <w:rsid w:val="00D91628"/>
    <w:rsid w:val="00D935AF"/>
    <w:rsid w:val="00D94A56"/>
    <w:rsid w:val="00D967D2"/>
    <w:rsid w:val="00D97159"/>
    <w:rsid w:val="00D975A7"/>
    <w:rsid w:val="00DA037C"/>
    <w:rsid w:val="00DA140A"/>
    <w:rsid w:val="00DA281B"/>
    <w:rsid w:val="00DA7A03"/>
    <w:rsid w:val="00DB1818"/>
    <w:rsid w:val="00DB257C"/>
    <w:rsid w:val="00DB27AF"/>
    <w:rsid w:val="00DB2AB7"/>
    <w:rsid w:val="00DB2D87"/>
    <w:rsid w:val="00DB4425"/>
    <w:rsid w:val="00DB4B19"/>
    <w:rsid w:val="00DB5038"/>
    <w:rsid w:val="00DB7E3F"/>
    <w:rsid w:val="00DC17F4"/>
    <w:rsid w:val="00DC1857"/>
    <w:rsid w:val="00DC1F11"/>
    <w:rsid w:val="00DC309B"/>
    <w:rsid w:val="00DC4A17"/>
    <w:rsid w:val="00DC4DA2"/>
    <w:rsid w:val="00DC5C49"/>
    <w:rsid w:val="00DC6125"/>
    <w:rsid w:val="00DC6854"/>
    <w:rsid w:val="00DD09BD"/>
    <w:rsid w:val="00DD26CD"/>
    <w:rsid w:val="00DD4C17"/>
    <w:rsid w:val="00DD569B"/>
    <w:rsid w:val="00DD605B"/>
    <w:rsid w:val="00DD64CB"/>
    <w:rsid w:val="00DD7152"/>
    <w:rsid w:val="00DD74A5"/>
    <w:rsid w:val="00DE22E0"/>
    <w:rsid w:val="00DE2A5A"/>
    <w:rsid w:val="00DE369A"/>
    <w:rsid w:val="00DE45C1"/>
    <w:rsid w:val="00DE6726"/>
    <w:rsid w:val="00DF0391"/>
    <w:rsid w:val="00DF0CB0"/>
    <w:rsid w:val="00DF1C1B"/>
    <w:rsid w:val="00DF24BF"/>
    <w:rsid w:val="00DF2B1F"/>
    <w:rsid w:val="00DF3FD7"/>
    <w:rsid w:val="00DF4913"/>
    <w:rsid w:val="00DF4EF7"/>
    <w:rsid w:val="00DF62CD"/>
    <w:rsid w:val="00E01D6D"/>
    <w:rsid w:val="00E01EFF"/>
    <w:rsid w:val="00E02C8D"/>
    <w:rsid w:val="00E04880"/>
    <w:rsid w:val="00E0588A"/>
    <w:rsid w:val="00E075E8"/>
    <w:rsid w:val="00E11145"/>
    <w:rsid w:val="00E1192F"/>
    <w:rsid w:val="00E1540A"/>
    <w:rsid w:val="00E16366"/>
    <w:rsid w:val="00E16481"/>
    <w:rsid w:val="00E16509"/>
    <w:rsid w:val="00E21230"/>
    <w:rsid w:val="00E21E68"/>
    <w:rsid w:val="00E21F38"/>
    <w:rsid w:val="00E22157"/>
    <w:rsid w:val="00E22F51"/>
    <w:rsid w:val="00E25F56"/>
    <w:rsid w:val="00E278B7"/>
    <w:rsid w:val="00E319D0"/>
    <w:rsid w:val="00E31F58"/>
    <w:rsid w:val="00E31FC8"/>
    <w:rsid w:val="00E36BA4"/>
    <w:rsid w:val="00E37849"/>
    <w:rsid w:val="00E40135"/>
    <w:rsid w:val="00E429C1"/>
    <w:rsid w:val="00E43943"/>
    <w:rsid w:val="00E44582"/>
    <w:rsid w:val="00E47B34"/>
    <w:rsid w:val="00E50E52"/>
    <w:rsid w:val="00E52EEB"/>
    <w:rsid w:val="00E5695F"/>
    <w:rsid w:val="00E569EC"/>
    <w:rsid w:val="00E615DE"/>
    <w:rsid w:val="00E645D4"/>
    <w:rsid w:val="00E71B13"/>
    <w:rsid w:val="00E73326"/>
    <w:rsid w:val="00E76EC7"/>
    <w:rsid w:val="00E76FA8"/>
    <w:rsid w:val="00E77645"/>
    <w:rsid w:val="00E77A18"/>
    <w:rsid w:val="00E809F3"/>
    <w:rsid w:val="00E82F70"/>
    <w:rsid w:val="00E8369D"/>
    <w:rsid w:val="00E83DD7"/>
    <w:rsid w:val="00E83FA7"/>
    <w:rsid w:val="00E878E1"/>
    <w:rsid w:val="00E90974"/>
    <w:rsid w:val="00E91322"/>
    <w:rsid w:val="00E9134E"/>
    <w:rsid w:val="00E92641"/>
    <w:rsid w:val="00E92A2E"/>
    <w:rsid w:val="00E9333E"/>
    <w:rsid w:val="00E94A59"/>
    <w:rsid w:val="00E97525"/>
    <w:rsid w:val="00EA1537"/>
    <w:rsid w:val="00EA15B0"/>
    <w:rsid w:val="00EA18EF"/>
    <w:rsid w:val="00EA2FC0"/>
    <w:rsid w:val="00EA4460"/>
    <w:rsid w:val="00EA481B"/>
    <w:rsid w:val="00EA5EA7"/>
    <w:rsid w:val="00EB0953"/>
    <w:rsid w:val="00EB2E58"/>
    <w:rsid w:val="00EB3586"/>
    <w:rsid w:val="00EB40E7"/>
    <w:rsid w:val="00EB422A"/>
    <w:rsid w:val="00EB6DF7"/>
    <w:rsid w:val="00EB727C"/>
    <w:rsid w:val="00EB7553"/>
    <w:rsid w:val="00EB7ED3"/>
    <w:rsid w:val="00EC1253"/>
    <w:rsid w:val="00EC13DA"/>
    <w:rsid w:val="00EC4A25"/>
    <w:rsid w:val="00EC5BE5"/>
    <w:rsid w:val="00EC73E7"/>
    <w:rsid w:val="00ED0D4F"/>
    <w:rsid w:val="00ED2ADC"/>
    <w:rsid w:val="00ED3169"/>
    <w:rsid w:val="00ED431E"/>
    <w:rsid w:val="00ED477B"/>
    <w:rsid w:val="00ED5780"/>
    <w:rsid w:val="00ED6D26"/>
    <w:rsid w:val="00EE6C7E"/>
    <w:rsid w:val="00EF2D6E"/>
    <w:rsid w:val="00EF6AEC"/>
    <w:rsid w:val="00F005B2"/>
    <w:rsid w:val="00F01B5D"/>
    <w:rsid w:val="00F025A2"/>
    <w:rsid w:val="00F04712"/>
    <w:rsid w:val="00F05BF2"/>
    <w:rsid w:val="00F05DF0"/>
    <w:rsid w:val="00F06747"/>
    <w:rsid w:val="00F06D5D"/>
    <w:rsid w:val="00F071BA"/>
    <w:rsid w:val="00F073DE"/>
    <w:rsid w:val="00F100B7"/>
    <w:rsid w:val="00F1240E"/>
    <w:rsid w:val="00F13360"/>
    <w:rsid w:val="00F13E48"/>
    <w:rsid w:val="00F14425"/>
    <w:rsid w:val="00F1562D"/>
    <w:rsid w:val="00F174C7"/>
    <w:rsid w:val="00F17677"/>
    <w:rsid w:val="00F22EC7"/>
    <w:rsid w:val="00F2373F"/>
    <w:rsid w:val="00F271A0"/>
    <w:rsid w:val="00F27B8A"/>
    <w:rsid w:val="00F30C7D"/>
    <w:rsid w:val="00F325C8"/>
    <w:rsid w:val="00F3513B"/>
    <w:rsid w:val="00F37513"/>
    <w:rsid w:val="00F41581"/>
    <w:rsid w:val="00F42CCB"/>
    <w:rsid w:val="00F43594"/>
    <w:rsid w:val="00F442F9"/>
    <w:rsid w:val="00F468BA"/>
    <w:rsid w:val="00F508AC"/>
    <w:rsid w:val="00F517C3"/>
    <w:rsid w:val="00F51DA5"/>
    <w:rsid w:val="00F523F4"/>
    <w:rsid w:val="00F5478A"/>
    <w:rsid w:val="00F558D4"/>
    <w:rsid w:val="00F628AD"/>
    <w:rsid w:val="00F62F6F"/>
    <w:rsid w:val="00F6397E"/>
    <w:rsid w:val="00F646DB"/>
    <w:rsid w:val="00F653B8"/>
    <w:rsid w:val="00F66A87"/>
    <w:rsid w:val="00F76509"/>
    <w:rsid w:val="00F775DC"/>
    <w:rsid w:val="00F77EF2"/>
    <w:rsid w:val="00F8131F"/>
    <w:rsid w:val="00F83BB2"/>
    <w:rsid w:val="00F85A14"/>
    <w:rsid w:val="00F87C52"/>
    <w:rsid w:val="00F9008D"/>
    <w:rsid w:val="00F9026E"/>
    <w:rsid w:val="00F928A7"/>
    <w:rsid w:val="00F930C6"/>
    <w:rsid w:val="00F95B02"/>
    <w:rsid w:val="00F9761E"/>
    <w:rsid w:val="00FA1266"/>
    <w:rsid w:val="00FA1377"/>
    <w:rsid w:val="00FA47E4"/>
    <w:rsid w:val="00FB0551"/>
    <w:rsid w:val="00FB11F9"/>
    <w:rsid w:val="00FB27E8"/>
    <w:rsid w:val="00FB3B14"/>
    <w:rsid w:val="00FB485E"/>
    <w:rsid w:val="00FC1192"/>
    <w:rsid w:val="00FC14A7"/>
    <w:rsid w:val="00FC4150"/>
    <w:rsid w:val="00FD20C8"/>
    <w:rsid w:val="00FD2E4A"/>
    <w:rsid w:val="00FD3493"/>
    <w:rsid w:val="00FD4C81"/>
    <w:rsid w:val="00FE2ABB"/>
    <w:rsid w:val="00FE3248"/>
    <w:rsid w:val="00FE391B"/>
    <w:rsid w:val="00FE5BAA"/>
    <w:rsid w:val="00FE5DF1"/>
    <w:rsid w:val="00FE6637"/>
    <w:rsid w:val="00FE7175"/>
    <w:rsid w:val="00FF2946"/>
    <w:rsid w:val="00FF3D00"/>
    <w:rsid w:val="00FF44C9"/>
    <w:rsid w:val="00FF4BCE"/>
    <w:rsid w:val="013E2686"/>
    <w:rsid w:val="020E2058"/>
    <w:rsid w:val="05257DE5"/>
    <w:rsid w:val="06C87FFC"/>
    <w:rsid w:val="086E7FA8"/>
    <w:rsid w:val="099D2DC6"/>
    <w:rsid w:val="0C610937"/>
    <w:rsid w:val="0F307AB2"/>
    <w:rsid w:val="0F772D10"/>
    <w:rsid w:val="13D937D5"/>
    <w:rsid w:val="15D1541F"/>
    <w:rsid w:val="17343CE3"/>
    <w:rsid w:val="1A630977"/>
    <w:rsid w:val="1ECC70CB"/>
    <w:rsid w:val="22E5457F"/>
    <w:rsid w:val="24806FEE"/>
    <w:rsid w:val="25853B30"/>
    <w:rsid w:val="259362B5"/>
    <w:rsid w:val="27290CCC"/>
    <w:rsid w:val="28081174"/>
    <w:rsid w:val="286F2FA1"/>
    <w:rsid w:val="28E40944"/>
    <w:rsid w:val="2A742AF1"/>
    <w:rsid w:val="2EA25753"/>
    <w:rsid w:val="2EC76F67"/>
    <w:rsid w:val="30181BB0"/>
    <w:rsid w:val="319177BD"/>
    <w:rsid w:val="34586FDF"/>
    <w:rsid w:val="3461277E"/>
    <w:rsid w:val="35635C3C"/>
    <w:rsid w:val="367D38C5"/>
    <w:rsid w:val="36883480"/>
    <w:rsid w:val="37103BA1"/>
    <w:rsid w:val="39897C3B"/>
    <w:rsid w:val="39A84565"/>
    <w:rsid w:val="3A751FF8"/>
    <w:rsid w:val="3BE667D2"/>
    <w:rsid w:val="3C410508"/>
    <w:rsid w:val="3CC1149A"/>
    <w:rsid w:val="3F4D5E84"/>
    <w:rsid w:val="3FC424E8"/>
    <w:rsid w:val="41780033"/>
    <w:rsid w:val="418C02C8"/>
    <w:rsid w:val="43E94C15"/>
    <w:rsid w:val="47C40234"/>
    <w:rsid w:val="4C9B1D07"/>
    <w:rsid w:val="4D2770F7"/>
    <w:rsid w:val="4F1B591D"/>
    <w:rsid w:val="5217598C"/>
    <w:rsid w:val="523A6B73"/>
    <w:rsid w:val="55B939A8"/>
    <w:rsid w:val="56DB248B"/>
    <w:rsid w:val="57364B06"/>
    <w:rsid w:val="598172BC"/>
    <w:rsid w:val="59D12269"/>
    <w:rsid w:val="5B3A46F1"/>
    <w:rsid w:val="5F021772"/>
    <w:rsid w:val="621C6FEF"/>
    <w:rsid w:val="62373E29"/>
    <w:rsid w:val="624A79F7"/>
    <w:rsid w:val="671B5AC7"/>
    <w:rsid w:val="6875280B"/>
    <w:rsid w:val="6BF32B6E"/>
    <w:rsid w:val="70AA0678"/>
    <w:rsid w:val="724A54B2"/>
    <w:rsid w:val="73335F46"/>
    <w:rsid w:val="737929E2"/>
    <w:rsid w:val="766C251F"/>
    <w:rsid w:val="77F263D0"/>
    <w:rsid w:val="798B088A"/>
    <w:rsid w:val="79A33E26"/>
    <w:rsid w:val="79AE27CB"/>
    <w:rsid w:val="7AF04F34"/>
    <w:rsid w:val="7B8124A6"/>
    <w:rsid w:val="7BA857F4"/>
    <w:rsid w:val="7D2C615F"/>
    <w:rsid w:val="7DD10836"/>
    <w:rsid w:val="7EF2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99"/>
    <w:pPr>
      <w:spacing w:after="0"/>
    </w:pPr>
  </w:style>
  <w:style w:type="paragraph" w:customStyle="1" w:styleId="93">
    <w:name w:val="B1"/>
    <w:basedOn w:val="1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autoRedefine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autoRedefine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autoRedefine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autoRedefine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autoRedefine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6DCC3-3DFA-479D-855A-3CA684B59E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6</Pages>
  <Words>659</Words>
  <Characters>3835</Characters>
  <Lines>6557</Lines>
  <Paragraphs>1846</Paragraphs>
  <TotalTime>6</TotalTime>
  <ScaleCrop>false</ScaleCrop>
  <LinksUpToDate>false</LinksUpToDate>
  <CharactersWithSpaces>4484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ZTE, Fei Xue</cp:lastModifiedBy>
  <cp:lastPrinted>2019-02-25T13:05:00Z</cp:lastPrinted>
  <dcterms:modified xsi:type="dcterms:W3CDTF">2025-03-11T06:56:57Z</dcterms:modified>
  <dc:subject>&lt;Title 1; Title 2&gt; (Release 14 | 13 |12)</dc:subject>
  <dc:title>3GPP TS ab.cde</dc:title>
  <cp:revision>678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1712055980</vt:lpwstr>
  </property>
  <property fmtid="{D5CDD505-2E9C-101B-9397-08002B2CF9AE}" pid="14" name="KSOProductBuildVer">
    <vt:lpwstr>2052-12.1.0.20305</vt:lpwstr>
  </property>
  <property fmtid="{D5CDD505-2E9C-101B-9397-08002B2CF9AE}" pid="15" name="ICV">
    <vt:lpwstr>8BB8D1DD2C1747A3B9AE6197B556E581_13</vt:lpwstr>
  </property>
  <property fmtid="{D5CDD505-2E9C-101B-9397-08002B2CF9AE}" pid="16" name="KSOTemplateDocerSaveRecord">
    <vt:lpwstr>eyJoZGlkIjoiNTA2MDIzMjk0NzI5MmEzNWQ4YmNjZGZiMjgzNzc2MDMiLCJ1c2VySWQiOiIxMDQyMjkzMzc0In0=</vt:lpwstr>
  </property>
</Properties>
</file>